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C8748" w14:textId="77777777" w:rsidR="00F03862" w:rsidRPr="009044F1" w:rsidRDefault="00F03862" w:rsidP="00F03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F0EB0B9" w14:textId="77777777" w:rsidR="00F03862" w:rsidRPr="00BA7128" w:rsidRDefault="00F03862" w:rsidP="00F03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14:paraId="0322B994" w14:textId="1F4B71BD" w:rsidR="00F03862" w:rsidRPr="009044F1" w:rsidRDefault="00F03862" w:rsidP="00F03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949E1">
        <w:rPr>
          <w:rFonts w:ascii="GHEA Grapalat" w:hAnsi="GHEA Grapalat"/>
          <w:i w:val="0"/>
          <w:sz w:val="24"/>
          <w:szCs w:val="24"/>
          <w:lang w:val="hy-AM"/>
        </w:rPr>
        <w:t>09</w:t>
      </w:r>
      <w:r w:rsidRPr="009044F1">
        <w:rPr>
          <w:rFonts w:ascii="GHEA Grapalat" w:hAnsi="GHEA Grapalat"/>
          <w:i w:val="0"/>
          <w:sz w:val="24"/>
          <w:szCs w:val="24"/>
        </w:rPr>
        <w:t>" "</w:t>
      </w:r>
      <w:r w:rsidR="00F949E1">
        <w:rPr>
          <w:rFonts w:ascii="GHEA Grapalat" w:hAnsi="GHEA Grapalat"/>
          <w:i w:val="0"/>
          <w:sz w:val="24"/>
          <w:szCs w:val="24"/>
          <w:lang w:val="hy-AM"/>
        </w:rPr>
        <w:t>03</w:t>
      </w:r>
      <w:r w:rsidRPr="009044F1">
        <w:rPr>
          <w:rFonts w:ascii="GHEA Grapalat" w:hAnsi="GHEA Grapalat"/>
          <w:i w:val="0"/>
          <w:sz w:val="24"/>
          <w:szCs w:val="24"/>
        </w:rPr>
        <w:t>" 20</w:t>
      </w:r>
      <w:r w:rsidRPr="00577D45">
        <w:rPr>
          <w:rFonts w:ascii="GHEA Grapalat" w:hAnsi="GHEA Grapalat"/>
          <w:i w:val="0"/>
          <w:sz w:val="24"/>
          <w:szCs w:val="24"/>
        </w:rPr>
        <w:t>2</w:t>
      </w:r>
      <w:r w:rsidR="00286968" w:rsidRPr="00286968">
        <w:rPr>
          <w:rFonts w:ascii="GHEA Grapalat" w:hAnsi="GHEA Grapalat"/>
          <w:i w:val="0"/>
          <w:sz w:val="24"/>
          <w:szCs w:val="24"/>
        </w:rPr>
        <w:t>6</w:t>
      </w:r>
      <w:r w:rsidRPr="009B083C">
        <w:rPr>
          <w:rFonts w:ascii="GHEA Grapalat" w:hAnsi="GHEA Grapalat"/>
          <w:i w:val="0"/>
          <w:sz w:val="24"/>
          <w:szCs w:val="24"/>
        </w:rPr>
        <w:t xml:space="preserve"> </w:t>
      </w:r>
      <w:r w:rsidRPr="009044F1">
        <w:rPr>
          <w:rFonts w:ascii="GHEA Grapalat" w:hAnsi="GHEA Grapalat"/>
          <w:i w:val="0"/>
          <w:sz w:val="24"/>
          <w:szCs w:val="24"/>
        </w:rPr>
        <w:t>года "</w:t>
      </w:r>
      <w:r w:rsidRPr="00ED572C">
        <w:rPr>
          <w:rFonts w:ascii="GHEA Grapalat" w:hAnsi="GHEA Grapalat"/>
          <w:i w:val="0"/>
          <w:sz w:val="24"/>
          <w:szCs w:val="24"/>
        </w:rPr>
        <w:t>1</w:t>
      </w:r>
      <w:r w:rsidRPr="009044F1">
        <w:rPr>
          <w:rFonts w:ascii="GHEA Grapalat" w:hAnsi="GHEA Grapalat"/>
          <w:i w:val="0"/>
          <w:sz w:val="24"/>
          <w:szCs w:val="24"/>
        </w:rPr>
        <w:t xml:space="preserve">" </w:t>
      </w:r>
    </w:p>
    <w:p w14:paraId="3F8D6640" w14:textId="51E3F822" w:rsidR="0091042F" w:rsidRPr="00F03862" w:rsidRDefault="00F03862" w:rsidP="00F03862">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949E1">
        <w:rPr>
          <w:rFonts w:ascii="GHEA Grapalat" w:hAnsi="GHEA Grapalat"/>
          <w:i w:val="0"/>
          <w:lang w:val="af-ZA"/>
        </w:rPr>
        <w:t>ՀՀՏԿԵՆՋԿ-Մ-ԳՀԾՁԲ-03/08-26</w:t>
      </w:r>
    </w:p>
    <w:p w14:paraId="2E987473" w14:textId="77777777" w:rsidR="0091042F" w:rsidRPr="009044F1" w:rsidRDefault="0091042F" w:rsidP="00F03862">
      <w:pPr>
        <w:pStyle w:val="BodyTextIndent"/>
        <w:widowControl w:val="0"/>
        <w:spacing w:line="240" w:lineRule="auto"/>
        <w:rPr>
          <w:rFonts w:ascii="GHEA Grapalat" w:hAnsi="GHEA Grapalat"/>
          <w:i w:val="0"/>
          <w:sz w:val="24"/>
          <w:szCs w:val="24"/>
        </w:rPr>
      </w:pPr>
    </w:p>
    <w:p w14:paraId="63552144" w14:textId="12A6B752" w:rsidR="00F03862" w:rsidRPr="009044F1" w:rsidRDefault="00F03862" w:rsidP="00F03862">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71923" w:rsidRPr="00271923">
        <w:rPr>
          <w:rFonts w:ascii="GHEA Grapalat" w:hAnsi="GHEA Grapalat"/>
          <w:b/>
          <w:i w:val="0"/>
          <w:sz w:val="24"/>
          <w:szCs w:val="24"/>
        </w:rPr>
        <w:t>ЗАО Мелиорация</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00271923" w:rsidRPr="00271923">
        <w:rPr>
          <w:rFonts w:ascii="GHEA Grapalat" w:hAnsi="GHEA Grapalat"/>
          <w:b/>
          <w:i w:val="0"/>
          <w:sz w:val="24"/>
          <w:szCs w:val="24"/>
        </w:rPr>
        <w:t>РА, Араратская область, с. Айанист, Ул. Эчмиадзина22</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56A8B8F" w14:textId="12944C2F" w:rsidR="00311076" w:rsidRPr="00F03862" w:rsidRDefault="00F03862" w:rsidP="00F03862">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B318DB" w:rsidRPr="00782D60">
        <w:rPr>
          <w:rFonts w:ascii="GHEA Grapalat" w:hAnsi="GHEA Grapalat"/>
          <w:i w:val="0"/>
          <w:spacing w:val="6"/>
          <w:sz w:val="24"/>
          <w:szCs w:val="24"/>
        </w:rPr>
        <w:t xml:space="preserve">на </w:t>
      </w:r>
      <w:r w:rsidR="00A808EC" w:rsidRPr="00A808EC">
        <w:rPr>
          <w:rFonts w:ascii="GHEA Grapalat" w:hAnsi="GHEA Grapalat"/>
          <w:i w:val="0"/>
          <w:spacing w:val="6"/>
          <w:sz w:val="24"/>
          <w:szCs w:val="24"/>
        </w:rPr>
        <w:t>лабораторные исследования</w:t>
      </w:r>
      <w:r w:rsidR="00F804B5" w:rsidRPr="00F804B5">
        <w:rPr>
          <w:rFonts w:ascii="GHEA Grapalat" w:hAnsi="GHEA Grapalat"/>
          <w:i w:val="0"/>
          <w:spacing w:val="6"/>
          <w:sz w:val="24"/>
          <w:szCs w:val="24"/>
        </w:rPr>
        <w:t xml:space="preserve"> </w:t>
      </w:r>
      <w:r>
        <w:rPr>
          <w:rFonts w:ascii="GHEA Grapalat" w:hAnsi="GHEA Grapalat"/>
          <w:i w:val="0"/>
          <w:sz w:val="24"/>
          <w:szCs w:val="24"/>
        </w:rPr>
        <w:t>(далее — договор).</w:t>
      </w:r>
    </w:p>
    <w:p w14:paraId="5378C836" w14:textId="77777777" w:rsidR="00357D48" w:rsidRPr="009044F1" w:rsidRDefault="00A20B69"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BA5A299" w14:textId="77777777" w:rsidR="008B069D" w:rsidRDefault="00052084" w:rsidP="00F03862">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C5B9F65" w14:textId="77777777" w:rsidR="00357D48" w:rsidRPr="003F762C" w:rsidRDefault="00EE73A8" w:rsidP="00F03862">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A19DBB4" w14:textId="77777777" w:rsidR="0067579A" w:rsidRPr="00D5443D" w:rsidRDefault="00357D48" w:rsidP="00F03862">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0E2D1C" w14:textId="256601CB" w:rsidR="005939DE" w:rsidRPr="00C07F24" w:rsidRDefault="00677658"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F5342">
        <w:rPr>
          <w:rFonts w:ascii="GHEA Grapalat" w:hAnsi="GHEA Grapalat"/>
          <w:i w:val="0"/>
          <w:sz w:val="24"/>
          <w:szCs w:val="24"/>
        </w:rPr>
        <w:t>1</w:t>
      </w:r>
      <w:r w:rsidR="00F949E1">
        <w:rPr>
          <w:rFonts w:ascii="GHEA Grapalat" w:hAnsi="GHEA Grapalat"/>
          <w:i w:val="0"/>
          <w:sz w:val="24"/>
          <w:szCs w:val="24"/>
          <w:lang w:val="hy-AM"/>
        </w:rPr>
        <w:t>7</w:t>
      </w:r>
      <w:r w:rsidR="006F5342">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87EF2" w:rsidRPr="00387EF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3E53ECC" w14:textId="77777777" w:rsidR="00357D48" w:rsidRPr="001B32D9" w:rsidRDefault="005D7731"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CA6F7B8" w14:textId="4B754525" w:rsidR="004E2FC6" w:rsidRPr="001B32D9" w:rsidRDefault="0060526C"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F5342">
        <w:rPr>
          <w:rFonts w:ascii="GHEA Grapalat" w:hAnsi="GHEA Grapalat"/>
          <w:i w:val="0"/>
          <w:sz w:val="24"/>
          <w:szCs w:val="24"/>
        </w:rPr>
        <w:t>1</w:t>
      </w:r>
      <w:r w:rsidR="00F949E1">
        <w:rPr>
          <w:rFonts w:ascii="GHEA Grapalat" w:hAnsi="GHEA Grapalat"/>
          <w:i w:val="0"/>
          <w:sz w:val="24"/>
          <w:szCs w:val="24"/>
          <w:lang w:val="hy-AM"/>
        </w:rPr>
        <w:t>7</w:t>
      </w:r>
      <w:r w:rsidR="006F5342">
        <w:rPr>
          <w:rFonts w:ascii="GHEA Grapalat" w:hAnsi="GHEA Grapalat"/>
          <w:i w:val="0"/>
          <w:sz w:val="24"/>
          <w:szCs w:val="24"/>
        </w:rPr>
        <w:t>:00</w:t>
      </w:r>
      <w:r w:rsidRPr="009044F1">
        <w:rPr>
          <w:rFonts w:ascii="GHEA Grapalat" w:hAnsi="GHEA Grapalat"/>
          <w:i w:val="0"/>
          <w:sz w:val="24"/>
          <w:szCs w:val="24"/>
        </w:rPr>
        <w:t xml:space="preserve"> часов на </w:t>
      </w:r>
      <w:r w:rsidR="00387EF2" w:rsidRPr="00387EF2">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3C7A1EFE" w14:textId="77777777" w:rsidR="002E5BEB" w:rsidRPr="001B32D9" w:rsidRDefault="002E5BEB" w:rsidP="00F03862">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818678" w14:textId="4DD4314F" w:rsidR="00387EF2" w:rsidRPr="00387EF2" w:rsidRDefault="00754697" w:rsidP="00387EF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w:t>
      </w:r>
      <w:r w:rsidR="00387EF2" w:rsidRPr="00387EF2">
        <w:rPr>
          <w:rFonts w:ascii="GHEA Grapalat" w:hAnsi="GHEA Grapalat"/>
          <w:i w:val="0"/>
          <w:sz w:val="24"/>
          <w:szCs w:val="24"/>
        </w:rPr>
        <w:t xml:space="preserve"> дополнительной информацией, связанной с данным объявлением, вы можете обратиться к координатору закупок М. Погосян.</w:t>
      </w:r>
    </w:p>
    <w:p w14:paraId="26106ADC" w14:textId="77777777" w:rsidR="00387EF2" w:rsidRPr="00387EF2" w:rsidRDefault="00387EF2" w:rsidP="00387EF2">
      <w:pPr>
        <w:pStyle w:val="BodyTextIndent"/>
        <w:widowControl w:val="0"/>
        <w:spacing w:line="240" w:lineRule="auto"/>
        <w:ind w:firstLine="567"/>
        <w:rPr>
          <w:rFonts w:ascii="GHEA Grapalat" w:hAnsi="GHEA Grapalat"/>
          <w:i w:val="0"/>
          <w:sz w:val="24"/>
          <w:szCs w:val="24"/>
        </w:rPr>
      </w:pPr>
      <w:r w:rsidRPr="00387EF2">
        <w:rPr>
          <w:rFonts w:ascii="GHEA Grapalat" w:hAnsi="GHEA Grapalat"/>
          <w:i w:val="0"/>
          <w:sz w:val="24"/>
          <w:szCs w:val="24"/>
        </w:rPr>
        <w:t>Телефон: 099 49 94 09</w:t>
      </w:r>
    </w:p>
    <w:p w14:paraId="5EE0356A" w14:textId="382AAFF5" w:rsidR="00387EF2" w:rsidRPr="00387EF2" w:rsidRDefault="00387EF2" w:rsidP="00387EF2">
      <w:pPr>
        <w:pStyle w:val="BodyTextIndent"/>
        <w:widowControl w:val="0"/>
        <w:spacing w:line="240" w:lineRule="auto"/>
        <w:ind w:firstLine="567"/>
        <w:rPr>
          <w:rFonts w:ascii="GHEA Grapalat" w:hAnsi="GHEA Grapalat"/>
          <w:i w:val="0"/>
          <w:sz w:val="24"/>
          <w:szCs w:val="24"/>
        </w:rPr>
      </w:pPr>
      <w:r w:rsidRPr="00387EF2">
        <w:rPr>
          <w:rFonts w:ascii="GHEA Grapalat" w:hAnsi="GHEA Grapalat"/>
          <w:i w:val="0"/>
          <w:sz w:val="24"/>
          <w:szCs w:val="24"/>
        </w:rPr>
        <w:t xml:space="preserve">Электронная почта: </w:t>
      </w:r>
      <w:r>
        <w:rPr>
          <w:rFonts w:ascii="GHEA Grapalat" w:hAnsi="GHEA Grapalat"/>
          <w:i w:val="0"/>
          <w:sz w:val="24"/>
          <w:szCs w:val="24"/>
          <w:lang w:val="en-US"/>
        </w:rPr>
        <w:t>procurement</w:t>
      </w:r>
      <w:r w:rsidRPr="00387EF2">
        <w:rPr>
          <w:rFonts w:ascii="GHEA Grapalat" w:hAnsi="GHEA Grapalat"/>
          <w:i w:val="0"/>
          <w:sz w:val="24"/>
          <w:szCs w:val="24"/>
        </w:rPr>
        <w:t>melioracia@gmail.com</w:t>
      </w:r>
    </w:p>
    <w:p w14:paraId="5D9A14AE" w14:textId="5A6E05E3" w:rsidR="00915A97" w:rsidRPr="00D5443D" w:rsidRDefault="00F03862" w:rsidP="00387EF2">
      <w:pPr>
        <w:pStyle w:val="BodyTextIndent"/>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Заказчик </w:t>
      </w:r>
      <w:r w:rsidR="00271923" w:rsidRPr="00271923">
        <w:rPr>
          <w:rFonts w:ascii="GHEA Grapalat" w:hAnsi="GHEA Grapalat"/>
          <w:b/>
          <w:i w:val="0"/>
          <w:sz w:val="24"/>
          <w:szCs w:val="24"/>
        </w:rPr>
        <w:t>ЗАО Мелиорация</w:t>
      </w:r>
      <w:r w:rsidR="00271923">
        <w:rPr>
          <w:rFonts w:ascii="GHEA Grapalat" w:hAnsi="GHEA Grapalat" w:cs="Sylfaen"/>
          <w:b/>
        </w:rPr>
        <w:t xml:space="preserve"> </w:t>
      </w:r>
      <w:r w:rsidR="00915A97">
        <w:rPr>
          <w:rFonts w:ascii="GHEA Grapalat" w:hAnsi="GHEA Grapalat" w:cs="Sylfaen"/>
          <w:b/>
        </w:rPr>
        <w:br w:type="page"/>
      </w:r>
    </w:p>
    <w:p w14:paraId="7B1840EE" w14:textId="77777777" w:rsidR="00096865" w:rsidRPr="009044F1" w:rsidRDefault="00096865" w:rsidP="00F03862">
      <w:pPr>
        <w:pStyle w:val="BodyText"/>
        <w:widowControl w:val="0"/>
        <w:spacing w:after="0"/>
        <w:ind w:firstLine="567"/>
        <w:jc w:val="center"/>
        <w:rPr>
          <w:rFonts w:ascii="GHEA Grapalat" w:hAnsi="GHEA Grapalat"/>
        </w:rPr>
      </w:pPr>
    </w:p>
    <w:p w14:paraId="6C7FF5FA" w14:textId="77777777" w:rsidR="00096865" w:rsidRPr="003A1EBB" w:rsidRDefault="00096865" w:rsidP="00F03862">
      <w:pPr>
        <w:pStyle w:val="BodyText"/>
        <w:widowControl w:val="0"/>
        <w:spacing w:after="0"/>
        <w:ind w:firstLine="567"/>
        <w:jc w:val="center"/>
        <w:rPr>
          <w:rFonts w:ascii="GHEA Grapalat" w:hAnsi="GHEA Grapalat"/>
        </w:rPr>
      </w:pPr>
    </w:p>
    <w:p w14:paraId="040C5A0E" w14:textId="77777777" w:rsidR="000763E5" w:rsidRPr="003A1EBB" w:rsidRDefault="000763E5" w:rsidP="00F03862">
      <w:pPr>
        <w:pStyle w:val="BodyText"/>
        <w:widowControl w:val="0"/>
        <w:spacing w:after="0"/>
        <w:ind w:firstLine="567"/>
        <w:jc w:val="center"/>
        <w:rPr>
          <w:rFonts w:ascii="GHEA Grapalat" w:hAnsi="GHEA Grapalat"/>
        </w:rPr>
      </w:pPr>
    </w:p>
    <w:p w14:paraId="789A728A" w14:textId="77777777" w:rsidR="00F03862" w:rsidRPr="009044F1" w:rsidRDefault="00F03862" w:rsidP="00F03862">
      <w:pPr>
        <w:pStyle w:val="BodyText"/>
        <w:widowControl w:val="0"/>
        <w:spacing w:after="160"/>
        <w:ind w:right="-7" w:firstLine="567"/>
        <w:jc w:val="center"/>
        <w:rPr>
          <w:rFonts w:ascii="GHEA Grapalat" w:hAnsi="GHEA Grapalat"/>
        </w:rPr>
      </w:pPr>
      <w:r w:rsidRPr="008D6F98">
        <w:rPr>
          <w:rFonts w:ascii="GHEA Grapalat" w:hAnsi="GHEA Grapalat"/>
          <w:b/>
          <w:sz w:val="22"/>
          <w:szCs w:val="22"/>
        </w:rPr>
        <w:t>Служба принудительного исполнения</w:t>
      </w:r>
    </w:p>
    <w:p w14:paraId="58291D34" w14:textId="77777777" w:rsidR="00F03862" w:rsidRPr="003A1EBB" w:rsidRDefault="00F03862" w:rsidP="00F03862">
      <w:pPr>
        <w:pStyle w:val="BodyText"/>
        <w:widowControl w:val="0"/>
        <w:spacing w:after="160"/>
        <w:ind w:right="-7" w:firstLine="567"/>
        <w:jc w:val="center"/>
        <w:rPr>
          <w:rFonts w:ascii="GHEA Grapalat" w:hAnsi="GHEA Grapalat"/>
        </w:rPr>
      </w:pPr>
    </w:p>
    <w:p w14:paraId="3C524482" w14:textId="77777777" w:rsidR="00F03862" w:rsidRPr="003A1EBB" w:rsidRDefault="00F03862" w:rsidP="00F03862">
      <w:pPr>
        <w:pStyle w:val="BodyText"/>
        <w:widowControl w:val="0"/>
        <w:spacing w:after="160"/>
        <w:ind w:right="-7" w:firstLine="567"/>
        <w:jc w:val="center"/>
        <w:rPr>
          <w:rFonts w:ascii="GHEA Grapalat" w:hAnsi="GHEA Grapalat"/>
        </w:rPr>
      </w:pPr>
    </w:p>
    <w:p w14:paraId="3B1B094A" w14:textId="77777777" w:rsidR="00F03862" w:rsidRPr="003A1EBB" w:rsidRDefault="00F03862" w:rsidP="00F03862">
      <w:pPr>
        <w:pStyle w:val="BodyText"/>
        <w:widowControl w:val="0"/>
        <w:spacing w:after="160"/>
        <w:ind w:right="-7" w:firstLine="567"/>
        <w:jc w:val="center"/>
        <w:rPr>
          <w:rFonts w:ascii="GHEA Grapalat" w:hAnsi="GHEA Grapalat"/>
        </w:rPr>
      </w:pPr>
    </w:p>
    <w:p w14:paraId="17404276" w14:textId="77777777" w:rsidR="00F03862" w:rsidRPr="009044F1" w:rsidRDefault="00F03862" w:rsidP="00F03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74275E5" w14:textId="77777777" w:rsidR="00F03862" w:rsidRPr="009044F1" w:rsidRDefault="00F03862" w:rsidP="00F03862">
      <w:pPr>
        <w:pStyle w:val="BodyText"/>
        <w:widowControl w:val="0"/>
        <w:spacing w:after="160"/>
        <w:ind w:right="-7" w:firstLine="567"/>
        <w:jc w:val="center"/>
        <w:rPr>
          <w:rFonts w:ascii="GHEA Grapalat" w:hAnsi="GHEA Grapalat" w:cs="Sylfaen"/>
        </w:rPr>
      </w:pPr>
    </w:p>
    <w:p w14:paraId="6BB1A18A" w14:textId="77777777" w:rsidR="00F03862" w:rsidRPr="009044F1" w:rsidRDefault="00F03862" w:rsidP="00F03862">
      <w:pPr>
        <w:pStyle w:val="BodyText"/>
        <w:widowControl w:val="0"/>
        <w:spacing w:after="160"/>
        <w:ind w:right="-7" w:firstLine="567"/>
        <w:jc w:val="center"/>
        <w:rPr>
          <w:rFonts w:ascii="GHEA Grapalat" w:hAnsi="GHEA Grapalat" w:cs="Sylfaen"/>
        </w:rPr>
      </w:pPr>
    </w:p>
    <w:p w14:paraId="188F12B0" w14:textId="421B4733" w:rsidR="00F03862" w:rsidRPr="009044F1" w:rsidRDefault="00F03862" w:rsidP="00F03862">
      <w:pPr>
        <w:pStyle w:val="BodyText"/>
        <w:widowControl w:val="0"/>
        <w:spacing w:after="160"/>
        <w:ind w:right="-7"/>
        <w:jc w:val="center"/>
        <w:rPr>
          <w:rFonts w:ascii="GHEA Grapalat" w:hAnsi="GHEA Grapalat"/>
        </w:rPr>
      </w:pPr>
      <w:r w:rsidRPr="008D6F98">
        <w:rPr>
          <w:rFonts w:ascii="GHEA Grapalat" w:hAnsi="GHEA Grapalat" w:cs="Sylfaen"/>
          <w:sz w:val="22"/>
          <w:szCs w:val="22"/>
        </w:rPr>
        <w:t xml:space="preserve">НА ЗАПРОС КОТИРОВОК, ОБЪЯВЛЕННЫЙ С ЦЕЛЬЮ ПРИОБРЕТЕНИЯ </w:t>
      </w:r>
      <w:r w:rsidR="00A808EC" w:rsidRPr="00A808EC">
        <w:rPr>
          <w:rFonts w:ascii="GHEA Grapalat" w:hAnsi="GHEA Grapalat"/>
          <w:spacing w:val="6"/>
        </w:rPr>
        <w:t>лабораторные исследования</w:t>
      </w:r>
      <w:r w:rsidR="00271923">
        <w:rPr>
          <w:rFonts w:ascii="GHEA Grapalat" w:hAnsi="GHEA Grapalat"/>
          <w:i/>
          <w:spacing w:val="6"/>
        </w:rPr>
        <w:t xml:space="preserve"> </w:t>
      </w:r>
      <w:r>
        <w:rPr>
          <w:rFonts w:ascii="GHEA Grapalat" w:hAnsi="GHEA Grapalat"/>
          <w:i/>
          <w:spacing w:val="6"/>
        </w:rPr>
        <w:t xml:space="preserve">для нужд </w:t>
      </w:r>
      <w:r w:rsidRPr="009044F1">
        <w:rPr>
          <w:rFonts w:ascii="GHEA Grapalat" w:hAnsi="GHEA Grapalat"/>
        </w:rPr>
        <w:t xml:space="preserve"> </w:t>
      </w:r>
      <w:r w:rsidR="00271923" w:rsidRPr="00271923">
        <w:rPr>
          <w:rFonts w:ascii="GHEA Grapalat" w:hAnsi="GHEA Grapalat"/>
          <w:b/>
        </w:rPr>
        <w:t xml:space="preserve">ЗАО </w:t>
      </w:r>
      <w:r w:rsidR="00271923" w:rsidRPr="00271923">
        <w:rPr>
          <w:rFonts w:ascii="GHEA Grapalat" w:hAnsi="GHEA Grapalat"/>
          <w:b/>
          <w:i/>
        </w:rPr>
        <w:t>М</w:t>
      </w:r>
      <w:r w:rsidR="00271923" w:rsidRPr="00271923">
        <w:rPr>
          <w:rFonts w:ascii="GHEA Grapalat" w:hAnsi="GHEA Grapalat"/>
          <w:b/>
        </w:rPr>
        <w:t>елиорация</w:t>
      </w:r>
    </w:p>
    <w:p w14:paraId="43CC9E9D" w14:textId="77777777" w:rsidR="00F03862" w:rsidRPr="009044F1" w:rsidRDefault="00F03862" w:rsidP="00F03862">
      <w:pPr>
        <w:pStyle w:val="BodyText"/>
        <w:widowControl w:val="0"/>
        <w:spacing w:after="160"/>
        <w:ind w:right="-7" w:firstLine="567"/>
        <w:jc w:val="center"/>
        <w:rPr>
          <w:rFonts w:ascii="GHEA Grapalat" w:hAnsi="GHEA Grapalat"/>
        </w:rPr>
      </w:pPr>
    </w:p>
    <w:p w14:paraId="1BEDBB1D" w14:textId="77777777" w:rsidR="00F03862" w:rsidRPr="009044F1" w:rsidRDefault="00F03862" w:rsidP="00F03862">
      <w:pPr>
        <w:pStyle w:val="BodyText"/>
        <w:widowControl w:val="0"/>
        <w:spacing w:after="160"/>
        <w:ind w:right="-7" w:firstLine="567"/>
        <w:jc w:val="center"/>
        <w:rPr>
          <w:rFonts w:ascii="GHEA Grapalat" w:hAnsi="GHEA Grapalat"/>
        </w:rPr>
      </w:pPr>
    </w:p>
    <w:p w14:paraId="0A30055B" w14:textId="77777777" w:rsidR="00F03862" w:rsidRDefault="00F03862" w:rsidP="00F03862">
      <w:pPr>
        <w:rPr>
          <w:rFonts w:ascii="GHEA Grapalat" w:hAnsi="GHEA Grapalat"/>
        </w:rPr>
      </w:pPr>
      <w:r>
        <w:rPr>
          <w:rFonts w:ascii="GHEA Grapalat" w:hAnsi="GHEA Grapalat"/>
        </w:rPr>
        <w:br w:type="page"/>
      </w:r>
    </w:p>
    <w:p w14:paraId="6F4A21EA" w14:textId="77777777" w:rsidR="00F03862" w:rsidRPr="009044F1" w:rsidRDefault="00F03862" w:rsidP="00F03862">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A03EE25" w14:textId="77777777" w:rsidR="00F03862" w:rsidRPr="005F25EF" w:rsidRDefault="00F03862" w:rsidP="00F0386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D3B6B7" w14:textId="77777777" w:rsidR="00F03862" w:rsidRPr="00F40235" w:rsidRDefault="00F03862" w:rsidP="00F0386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C1569F0" w14:textId="77777777" w:rsidR="00F03862" w:rsidRPr="00D3436F" w:rsidRDefault="00F03862" w:rsidP="00F03862">
      <w:pPr>
        <w:widowControl w:val="0"/>
        <w:spacing w:after="160"/>
        <w:ind w:firstLine="567"/>
        <w:jc w:val="both"/>
        <w:rPr>
          <w:rFonts w:ascii="GHEA Grapalat" w:hAnsi="GHEA Grapalat"/>
          <w:i/>
          <w:lang w:val="hy-AM"/>
        </w:rPr>
      </w:pPr>
    </w:p>
    <w:p w14:paraId="5C8E05C3" w14:textId="77777777" w:rsidR="00F03862" w:rsidRPr="009044F1" w:rsidRDefault="00F03862" w:rsidP="00F03862">
      <w:pPr>
        <w:widowControl w:val="0"/>
        <w:spacing w:after="160"/>
        <w:ind w:firstLine="567"/>
        <w:jc w:val="both"/>
        <w:rPr>
          <w:rFonts w:ascii="GHEA Grapalat" w:hAnsi="GHEA Grapalat"/>
          <w:i/>
        </w:rPr>
      </w:pPr>
      <w:r w:rsidRPr="009044F1">
        <w:rPr>
          <w:rFonts w:ascii="GHEA Grapalat" w:hAnsi="GHEA Grapalat"/>
          <w:i/>
        </w:rPr>
        <w:t>Одновременно:</w:t>
      </w:r>
    </w:p>
    <w:p w14:paraId="4F7FE121" w14:textId="77777777" w:rsidR="00F03862" w:rsidRPr="00506832" w:rsidRDefault="00F03862" w:rsidP="00F03862">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14:paraId="77ECA047" w14:textId="77777777" w:rsidR="00F03862" w:rsidRDefault="00F03862" w:rsidP="00F0386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BCDB635" w14:textId="77777777" w:rsidR="00F03862" w:rsidRDefault="00F03862" w:rsidP="00F03862">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28-83-20):</w:t>
      </w:r>
    </w:p>
    <w:p w14:paraId="2DD3F72E" w14:textId="77777777" w:rsidR="00F03862" w:rsidRPr="007B5333" w:rsidRDefault="00F03862" w:rsidP="00F0386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7BE7714" w14:textId="77777777" w:rsidR="00F03862" w:rsidRPr="009044F1" w:rsidRDefault="00F03862" w:rsidP="00F03862">
      <w:pPr>
        <w:widowControl w:val="0"/>
        <w:spacing w:after="160"/>
        <w:ind w:firstLine="567"/>
        <w:jc w:val="both"/>
        <w:rPr>
          <w:rFonts w:ascii="GHEA Grapalat" w:hAnsi="GHEA Grapalat"/>
          <w:i/>
        </w:rPr>
      </w:pPr>
    </w:p>
    <w:p w14:paraId="20EB0C2A" w14:textId="77777777" w:rsidR="00F03862" w:rsidRPr="009044F1" w:rsidRDefault="00F03862" w:rsidP="00F03862">
      <w:pPr>
        <w:widowControl w:val="0"/>
        <w:spacing w:after="160"/>
        <w:ind w:firstLine="567"/>
        <w:jc w:val="center"/>
        <w:rPr>
          <w:rFonts w:ascii="GHEA Grapalat" w:hAnsi="GHEA Grapalat" w:cs="Sylfaen"/>
          <w:b/>
        </w:rPr>
      </w:pPr>
      <w:r w:rsidRPr="009044F1">
        <w:rPr>
          <w:rFonts w:ascii="GHEA Grapalat" w:hAnsi="GHEA Grapalat"/>
        </w:rPr>
        <w:br w:type="page"/>
      </w:r>
    </w:p>
    <w:p w14:paraId="743E6F30" w14:textId="77777777" w:rsidR="00F03862" w:rsidRPr="009044F1" w:rsidRDefault="00F03862" w:rsidP="00F03862">
      <w:pPr>
        <w:widowControl w:val="0"/>
        <w:spacing w:after="160"/>
        <w:jc w:val="center"/>
        <w:rPr>
          <w:rFonts w:ascii="GHEA Grapalat" w:hAnsi="GHEA Grapalat"/>
          <w:b/>
        </w:rPr>
      </w:pPr>
      <w:r w:rsidRPr="009044F1">
        <w:rPr>
          <w:rFonts w:ascii="GHEA Grapalat" w:hAnsi="GHEA Grapalat"/>
          <w:b/>
        </w:rPr>
        <w:lastRenderedPageBreak/>
        <w:t>СОДЕРЖАНИЕ</w:t>
      </w:r>
    </w:p>
    <w:p w14:paraId="1A3C6CAA" w14:textId="77777777" w:rsidR="00F03862" w:rsidRPr="009044F1" w:rsidRDefault="00F03862" w:rsidP="00F03862">
      <w:pPr>
        <w:widowControl w:val="0"/>
        <w:spacing w:after="160"/>
        <w:ind w:firstLine="567"/>
        <w:jc w:val="center"/>
        <w:rPr>
          <w:rFonts w:ascii="GHEA Grapalat" w:hAnsi="GHEA Grapalat"/>
          <w:i/>
        </w:rPr>
      </w:pPr>
    </w:p>
    <w:p w14:paraId="1B2182B6" w14:textId="350C1189" w:rsidR="00F03862" w:rsidRPr="00EC400D" w:rsidRDefault="00A808EC" w:rsidP="00F03862">
      <w:pPr>
        <w:widowControl w:val="0"/>
        <w:jc w:val="center"/>
        <w:rPr>
          <w:rFonts w:ascii="GHEA Grapalat" w:hAnsi="GHEA Grapalat"/>
        </w:rPr>
      </w:pPr>
      <w:r w:rsidRPr="00A808EC">
        <w:rPr>
          <w:rFonts w:ascii="GHEA Grapalat" w:hAnsi="GHEA Grapalat"/>
          <w:spacing w:val="6"/>
        </w:rPr>
        <w:t>лабораторные исследования</w:t>
      </w:r>
      <w:r w:rsidR="00B318DB" w:rsidRPr="00B318DB">
        <w:rPr>
          <w:rFonts w:ascii="GHEA Grapalat" w:hAnsi="GHEA Grapalat"/>
          <w:spacing w:val="6"/>
        </w:rPr>
        <w:t xml:space="preserve"> </w:t>
      </w:r>
      <w:r w:rsidR="00F03862" w:rsidRPr="002E069D">
        <w:rPr>
          <w:rFonts w:ascii="GHEA Grapalat" w:hAnsi="GHEA Grapalat"/>
          <w:b/>
        </w:rPr>
        <w:t>ДЛЯ НУЖД</w:t>
      </w:r>
      <w:r w:rsidR="00F03862" w:rsidRPr="00EC400D">
        <w:rPr>
          <w:rFonts w:ascii="GHEA Grapalat" w:hAnsi="GHEA Grapalat"/>
        </w:rPr>
        <w:t xml:space="preserve"> </w:t>
      </w:r>
      <w:r w:rsidR="00271923" w:rsidRPr="00271923">
        <w:rPr>
          <w:rFonts w:ascii="GHEA Grapalat" w:hAnsi="GHEA Grapalat"/>
          <w:b/>
        </w:rPr>
        <w:t xml:space="preserve">ЗАО </w:t>
      </w:r>
      <w:r w:rsidR="00271923" w:rsidRPr="00271923">
        <w:rPr>
          <w:rFonts w:ascii="GHEA Grapalat" w:hAnsi="GHEA Grapalat"/>
          <w:b/>
          <w:i/>
        </w:rPr>
        <w:t>М</w:t>
      </w:r>
      <w:r w:rsidR="00271923" w:rsidRPr="00271923">
        <w:rPr>
          <w:rFonts w:ascii="GHEA Grapalat" w:hAnsi="GHEA Grapalat"/>
          <w:b/>
        </w:rPr>
        <w:t>елиорация</w:t>
      </w:r>
    </w:p>
    <w:p w14:paraId="6FA0487F" w14:textId="77777777" w:rsidR="00F03862" w:rsidRPr="00123237" w:rsidRDefault="00F03862" w:rsidP="00F03862">
      <w:pPr>
        <w:widowControl w:val="0"/>
        <w:spacing w:after="160"/>
        <w:ind w:firstLine="567"/>
        <w:jc w:val="center"/>
        <w:rPr>
          <w:rFonts w:ascii="GHEA Grapalat" w:hAnsi="GHEA Grapalat"/>
        </w:rPr>
      </w:pPr>
    </w:p>
    <w:p w14:paraId="730A1BCE" w14:textId="6613EF8C" w:rsidR="00F03862" w:rsidRPr="009044F1" w:rsidRDefault="00F03862" w:rsidP="00F03862">
      <w:pPr>
        <w:widowControl w:val="0"/>
        <w:spacing w:after="160"/>
        <w:jc w:val="center"/>
        <w:rPr>
          <w:rFonts w:ascii="GHEA Grapalat" w:hAnsi="GHEA Grapalat"/>
          <w:i/>
        </w:rPr>
      </w:pPr>
      <w:r w:rsidRPr="008D6F98">
        <w:rPr>
          <w:rFonts w:ascii="GHEA Grapalat" w:hAnsi="GHEA Grapalat"/>
          <w:b/>
          <w:sz w:val="22"/>
          <w:szCs w:val="22"/>
        </w:rPr>
        <w:t xml:space="preserve">ПРИГЛАШЕНИЯ </w:t>
      </w:r>
      <w:r w:rsidRPr="008D6F98">
        <w:rPr>
          <w:rFonts w:ascii="GHEA Grapalat" w:hAnsi="GHEA Grapalat" w:cs="Sylfaen"/>
          <w:b/>
          <w:sz w:val="22"/>
          <w:szCs w:val="22"/>
        </w:rPr>
        <w:t xml:space="preserve">НА ЗАПРОС КОТИРОВОК, ОБЪЯВЛЕННЫЙ С ЦЕЛЬЮ ПРИОБРЕТЕНИЯ </w:t>
      </w:r>
      <w:r w:rsidR="00A808EC" w:rsidRPr="00A808EC">
        <w:rPr>
          <w:rFonts w:ascii="GHEA Grapalat" w:hAnsi="GHEA Grapalat"/>
          <w:spacing w:val="6"/>
        </w:rPr>
        <w:t>лабораторные исследования</w:t>
      </w:r>
      <w:r w:rsidRPr="008D6F98">
        <w:rPr>
          <w:rFonts w:ascii="GHEA Grapalat" w:hAnsi="GHEA Grapalat" w:cs="Sylfaen"/>
          <w:b/>
          <w:sz w:val="22"/>
          <w:szCs w:val="22"/>
        </w:rPr>
        <w:t xml:space="preserve"> </w:t>
      </w:r>
      <w:r w:rsidR="00271923" w:rsidRPr="00271923">
        <w:rPr>
          <w:rFonts w:ascii="GHEA Grapalat" w:hAnsi="GHEA Grapalat"/>
          <w:b/>
        </w:rPr>
        <w:t xml:space="preserve">ЗАО </w:t>
      </w:r>
      <w:r w:rsidR="00271923" w:rsidRPr="00271923">
        <w:rPr>
          <w:rFonts w:ascii="GHEA Grapalat" w:hAnsi="GHEA Grapalat"/>
          <w:b/>
          <w:i/>
        </w:rPr>
        <w:t>М</w:t>
      </w:r>
      <w:r w:rsidR="00271923" w:rsidRPr="00271923">
        <w:rPr>
          <w:rFonts w:ascii="GHEA Grapalat" w:hAnsi="GHEA Grapalat"/>
          <w:b/>
        </w:rPr>
        <w:t>елиорация</w:t>
      </w:r>
    </w:p>
    <w:p w14:paraId="65D9AEC9" w14:textId="77777777" w:rsidR="00F03862" w:rsidRPr="009044F1" w:rsidRDefault="00F03862" w:rsidP="00F03862">
      <w:pPr>
        <w:widowControl w:val="0"/>
        <w:spacing w:after="160"/>
        <w:jc w:val="center"/>
        <w:rPr>
          <w:rFonts w:ascii="GHEA Grapalat" w:hAnsi="GHEA Grapalat" w:cs="Sylfaen"/>
          <w:b/>
        </w:rPr>
      </w:pPr>
    </w:p>
    <w:p w14:paraId="6B134616" w14:textId="77777777" w:rsidR="00F03862" w:rsidRPr="008842CE" w:rsidRDefault="00F03862" w:rsidP="00F03862">
      <w:pPr>
        <w:widowControl w:val="0"/>
        <w:spacing w:after="160"/>
        <w:jc w:val="center"/>
        <w:rPr>
          <w:rFonts w:ascii="GHEA Grapalat" w:hAnsi="GHEA Grapalat"/>
          <w:b/>
        </w:rPr>
      </w:pPr>
      <w:r w:rsidRPr="009044F1">
        <w:rPr>
          <w:rFonts w:ascii="GHEA Grapalat" w:hAnsi="GHEA Grapalat"/>
          <w:b/>
        </w:rPr>
        <w:t>ЧАСТЬ I.</w:t>
      </w:r>
    </w:p>
    <w:p w14:paraId="5D749780" w14:textId="77777777" w:rsidR="00F03862" w:rsidRPr="008842CE" w:rsidRDefault="00F03862" w:rsidP="00F03862">
      <w:pPr>
        <w:widowControl w:val="0"/>
        <w:spacing w:after="160"/>
        <w:jc w:val="center"/>
        <w:rPr>
          <w:rFonts w:ascii="GHEA Grapalat" w:hAnsi="GHEA Grapalat"/>
        </w:rPr>
      </w:pPr>
    </w:p>
    <w:p w14:paraId="5CE4FDB6"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7E624C1"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31CE0B2" w14:textId="77777777" w:rsidR="00F03862" w:rsidRPr="00543BAE"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5E4EBAC" w14:textId="77777777" w:rsidR="00F03862" w:rsidRPr="009044F1" w:rsidRDefault="00F03862" w:rsidP="00F03862">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A320B9C" w14:textId="77777777" w:rsidR="00F03862" w:rsidRPr="009044F1" w:rsidRDefault="00F03862" w:rsidP="00F03862">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1CF44FB1"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3A201FB" w14:textId="77777777" w:rsidR="00F03862" w:rsidRPr="008842CE" w:rsidRDefault="00F03862" w:rsidP="00F03862">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932DB5D" w14:textId="77777777" w:rsidR="00F03862" w:rsidRPr="003A1EBB" w:rsidRDefault="00F03862" w:rsidP="00F03862">
      <w:pPr>
        <w:widowControl w:val="0"/>
        <w:tabs>
          <w:tab w:val="left" w:pos="1134"/>
        </w:tabs>
        <w:spacing w:after="160"/>
        <w:ind w:left="1134" w:hanging="567"/>
        <w:jc w:val="both"/>
        <w:rPr>
          <w:rFonts w:ascii="GHEA Grapalat" w:hAnsi="GHEA Grapalat"/>
        </w:rPr>
      </w:pPr>
      <w:r w:rsidRPr="00F03862">
        <w:rPr>
          <w:rFonts w:ascii="GHEA Grapalat" w:hAnsi="GHEA Grapalat"/>
        </w:rPr>
        <w:t>9</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F166F2E"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AB3FCDE" w14:textId="77777777" w:rsidR="00F03862" w:rsidRPr="003A1EBB"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5F8C397" w14:textId="77777777" w:rsidR="00F03862" w:rsidRPr="00543BAE"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37443C3" w14:textId="77777777" w:rsidR="00F03862" w:rsidRPr="00374F4A" w:rsidRDefault="00F03862" w:rsidP="00F03862">
      <w:pPr>
        <w:widowControl w:val="0"/>
        <w:spacing w:after="160"/>
        <w:jc w:val="center"/>
        <w:rPr>
          <w:rFonts w:ascii="GHEA Grapalat" w:hAnsi="GHEA Grapalat"/>
          <w:b/>
        </w:rPr>
      </w:pPr>
      <w:r>
        <w:rPr>
          <w:rFonts w:ascii="GHEA Grapalat" w:hAnsi="GHEA Grapalat"/>
          <w:b/>
        </w:rPr>
        <w:t xml:space="preserve">ЧАСТЬ II. </w:t>
      </w:r>
    </w:p>
    <w:p w14:paraId="1E584365" w14:textId="77777777" w:rsidR="00F03862" w:rsidRPr="00374F4A" w:rsidRDefault="00F03862" w:rsidP="00F03862">
      <w:pPr>
        <w:widowControl w:val="0"/>
        <w:spacing w:after="160"/>
        <w:jc w:val="center"/>
        <w:rPr>
          <w:rFonts w:ascii="GHEA Grapalat" w:hAnsi="GHEA Grapalat"/>
          <w:b/>
        </w:rPr>
      </w:pPr>
    </w:p>
    <w:p w14:paraId="3B1E2BF8" w14:textId="77777777" w:rsidR="00F03862" w:rsidRDefault="00F03862" w:rsidP="00F0386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i/>
        </w:rPr>
        <w:t>ЗАПРОСЕ КОТИРОВОК</w:t>
      </w:r>
    </w:p>
    <w:p w14:paraId="0F899E5E" w14:textId="77777777" w:rsidR="00F03862" w:rsidRPr="008842CE" w:rsidRDefault="00F03862" w:rsidP="00F03862">
      <w:pPr>
        <w:widowControl w:val="0"/>
        <w:spacing w:after="160"/>
        <w:jc w:val="center"/>
        <w:rPr>
          <w:rFonts w:ascii="GHEA Grapalat" w:hAnsi="GHEA Grapalat"/>
          <w:b/>
        </w:rPr>
      </w:pPr>
    </w:p>
    <w:p w14:paraId="2D8D2463" w14:textId="77777777" w:rsidR="00F03862" w:rsidRPr="003A1EBB"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AB9B233" w14:textId="77777777" w:rsidR="00F03862" w:rsidRPr="003A1EBB" w:rsidRDefault="00F03862" w:rsidP="00F0386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F605E6" w14:textId="77777777" w:rsidR="00F03862" w:rsidRPr="00625529" w:rsidRDefault="00F03862" w:rsidP="00F03862">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594D2B4F" w14:textId="77777777" w:rsidR="00F03862" w:rsidRDefault="00F03862" w:rsidP="00F03862">
      <w:pPr>
        <w:rPr>
          <w:rFonts w:ascii="GHEA Grapalat" w:hAnsi="GHEA Grapalat"/>
          <w:spacing w:val="-6"/>
        </w:rPr>
      </w:pPr>
      <w:r>
        <w:rPr>
          <w:rFonts w:ascii="GHEA Grapalat" w:hAnsi="GHEA Grapalat"/>
          <w:spacing w:val="-6"/>
        </w:rPr>
        <w:br w:type="page"/>
      </w:r>
    </w:p>
    <w:p w14:paraId="00835EFA" w14:textId="3C9ACB79" w:rsidR="00F03862" w:rsidRPr="006D2DF7" w:rsidRDefault="00F03862" w:rsidP="00F0386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i/>
        </w:rPr>
        <w:t>ЗАПРОСЕ КОТИРОВОК</w:t>
      </w:r>
      <w:r w:rsidRPr="006D2DF7">
        <w:rPr>
          <w:rFonts w:ascii="GHEA Grapalat" w:hAnsi="GHEA Grapalat"/>
          <w:spacing w:val="-6"/>
        </w:rPr>
        <w:t xml:space="preserve">, проводимом под кодом </w:t>
      </w:r>
      <w:r w:rsidR="00F949E1">
        <w:rPr>
          <w:rFonts w:ascii="GHEA Grapalat" w:hAnsi="GHEA Grapalat"/>
          <w:i/>
          <w:lang w:val="af-ZA"/>
        </w:rPr>
        <w:t>ՀՀՏԿԵՆՋԿ-Մ-ԳՀԾՁԲ-03/08-26</w:t>
      </w:r>
      <w:r>
        <w:rPr>
          <w:rFonts w:ascii="GHEA Grapalat" w:hAnsi="GHEA Grapalat"/>
          <w:spacing w:val="-6"/>
        </w:rPr>
        <w:t xml:space="preserve"> </w:t>
      </w:r>
      <w:r w:rsidRPr="006D2DF7">
        <w:rPr>
          <w:rFonts w:ascii="GHEA Grapalat" w:hAnsi="GHEA Grapalat"/>
          <w:spacing w:val="-6"/>
        </w:rPr>
        <w:t>(далее — процедура).</w:t>
      </w:r>
    </w:p>
    <w:p w14:paraId="4ADF582A" w14:textId="77777777" w:rsidR="00F03862" w:rsidRPr="000B2CFA" w:rsidRDefault="00F03862" w:rsidP="00F0386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4617B3" w14:textId="77777777" w:rsidR="00F03862" w:rsidRPr="009044F1" w:rsidRDefault="00F03862" w:rsidP="00F03862">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082E88" w14:textId="77777777" w:rsidR="00F03862" w:rsidRPr="009044F1" w:rsidRDefault="00F03862" w:rsidP="00F03862">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DEDDEA9" w14:textId="77777777" w:rsidR="00F03862" w:rsidRPr="009044F1" w:rsidRDefault="00F03862" w:rsidP="00F0386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1E0F10" w14:textId="0983EFA3" w:rsidR="003E1421" w:rsidRPr="009044F1" w:rsidRDefault="00F03862"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D6F98">
        <w:rPr>
          <w:rFonts w:ascii="GHEA Grapalat" w:hAnsi="GHEA Grapalat"/>
          <w:sz w:val="22"/>
          <w:szCs w:val="22"/>
        </w:rPr>
        <w:t>gnumner@harkadir.am</w:t>
      </w:r>
      <w:r w:rsidRPr="009044F1">
        <w:rPr>
          <w:rFonts w:ascii="GHEA Grapalat" w:hAnsi="GHEA Grapalat"/>
          <w:sz w:val="24"/>
          <w:szCs w:val="24"/>
        </w:rPr>
        <w:t>.</w:t>
      </w:r>
    </w:p>
    <w:p w14:paraId="6634B7D2" w14:textId="77777777" w:rsidR="00096865" w:rsidRPr="009044F1" w:rsidRDefault="00F5653D" w:rsidP="00F03862">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F7CD96B" w14:textId="77777777" w:rsidR="00096865" w:rsidRPr="009044F1" w:rsidRDefault="00F63BBB" w:rsidP="00F03862">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3ADA773" w14:textId="0D17BDD8" w:rsidR="00096865" w:rsidRPr="009044F1" w:rsidRDefault="00845AA5" w:rsidP="00F03862">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03862" w:rsidRPr="009044F1">
        <w:rPr>
          <w:rFonts w:ascii="GHEA Grapalat" w:hAnsi="GHEA Grapalat"/>
          <w:i w:val="0"/>
          <w:sz w:val="24"/>
          <w:szCs w:val="24"/>
        </w:rPr>
        <w:t>Предметом закупки является приобретение "</w:t>
      </w:r>
      <w:r w:rsidR="00271923" w:rsidRPr="00271923">
        <w:rPr>
          <w:rFonts w:ascii="GHEA Grapalat" w:hAnsi="GHEA Grapalat"/>
          <w:spacing w:val="6"/>
        </w:rPr>
        <w:t xml:space="preserve"> </w:t>
      </w:r>
      <w:r w:rsidR="00A808EC" w:rsidRPr="00A808EC">
        <w:rPr>
          <w:rFonts w:ascii="GHEA Grapalat" w:hAnsi="GHEA Grapalat"/>
          <w:spacing w:val="6"/>
        </w:rPr>
        <w:t>лабораторные исследования</w:t>
      </w:r>
      <w:r w:rsidR="00F804B5">
        <w:rPr>
          <w:rFonts w:ascii="GHEA Grapalat" w:hAnsi="GHEA Grapalat"/>
          <w:i w:val="0"/>
          <w:sz w:val="24"/>
          <w:szCs w:val="24"/>
        </w:rPr>
        <w:t>»</w:t>
      </w:r>
      <w:r w:rsidR="00F03862" w:rsidRPr="009044F1">
        <w:rPr>
          <w:rFonts w:ascii="GHEA Grapalat" w:hAnsi="GHEA Grapalat"/>
          <w:i w:val="0"/>
          <w:sz w:val="24"/>
          <w:szCs w:val="24"/>
        </w:rPr>
        <w:t xml:space="preserve"> (далее — также </w:t>
      </w:r>
      <w:r w:rsidR="00F03862">
        <w:rPr>
          <w:rFonts w:ascii="GHEA Grapalat" w:hAnsi="GHEA Grapalat"/>
          <w:i w:val="0"/>
          <w:sz w:val="24"/>
          <w:szCs w:val="24"/>
        </w:rPr>
        <w:t>услуга</w:t>
      </w:r>
      <w:r w:rsidR="00F03862" w:rsidRPr="009044F1">
        <w:rPr>
          <w:rFonts w:ascii="GHEA Grapalat" w:hAnsi="GHEA Grapalat"/>
          <w:i w:val="0"/>
          <w:sz w:val="24"/>
          <w:szCs w:val="24"/>
        </w:rPr>
        <w:t xml:space="preserve">) для нужд </w:t>
      </w:r>
      <w:r w:rsidR="00F804B5">
        <w:rPr>
          <w:rFonts w:ascii="GHEA Grapalat" w:hAnsi="GHEA Grapalat"/>
          <w:i w:val="0"/>
          <w:sz w:val="24"/>
          <w:szCs w:val="24"/>
        </w:rPr>
        <w:t>«</w:t>
      </w:r>
      <w:r w:rsidR="00271923" w:rsidRPr="00271923">
        <w:rPr>
          <w:rFonts w:ascii="GHEA Grapalat" w:hAnsi="GHEA Grapalat"/>
          <w:b/>
          <w:i w:val="0"/>
          <w:sz w:val="24"/>
          <w:szCs w:val="24"/>
        </w:rPr>
        <w:t xml:space="preserve"> ЗАО Мелиорация</w:t>
      </w:r>
      <w:r w:rsidR="00271923" w:rsidRPr="009044F1">
        <w:rPr>
          <w:rFonts w:ascii="GHEA Grapalat" w:hAnsi="GHEA Grapalat"/>
          <w:i w:val="0"/>
          <w:sz w:val="24"/>
          <w:szCs w:val="24"/>
        </w:rPr>
        <w:t xml:space="preserve"> </w:t>
      </w:r>
      <w:r w:rsidR="00F804B5">
        <w:rPr>
          <w:rFonts w:ascii="GHEA Grapalat" w:hAnsi="GHEA Grapalat"/>
          <w:i w:val="0"/>
          <w:sz w:val="24"/>
          <w:szCs w:val="24"/>
        </w:rPr>
        <w:t>«</w:t>
      </w:r>
      <w:r w:rsidR="00F03862" w:rsidRPr="009044F1">
        <w:rPr>
          <w:rFonts w:ascii="GHEA Grapalat" w:hAnsi="GHEA Grapalat"/>
          <w:i w:val="0"/>
          <w:sz w:val="24"/>
          <w:szCs w:val="24"/>
        </w:rPr>
        <w:t xml:space="preserve">, которые сгруппированы в лоты </w:t>
      </w:r>
      <w:r w:rsidR="00F804B5">
        <w:rPr>
          <w:rFonts w:ascii="GHEA Grapalat" w:hAnsi="GHEA Grapalat"/>
          <w:i w:val="0"/>
          <w:sz w:val="24"/>
          <w:szCs w:val="24"/>
        </w:rPr>
        <w:t>«</w:t>
      </w:r>
      <w:r w:rsidR="00B318DB" w:rsidRPr="00B318DB">
        <w:rPr>
          <w:rFonts w:ascii="GHEA Grapalat" w:hAnsi="GHEA Grapalat"/>
          <w:i w:val="0"/>
          <w:sz w:val="24"/>
          <w:szCs w:val="24"/>
        </w:rPr>
        <w:t>1</w:t>
      </w:r>
      <w:r w:rsidR="00F804B5">
        <w:rPr>
          <w:rFonts w:ascii="GHEA Grapalat" w:hAnsi="GHEA Grapalat"/>
          <w:i w:val="0"/>
          <w:sz w:val="24"/>
          <w:szCs w:val="24"/>
        </w:rPr>
        <w:t>»</w:t>
      </w:r>
      <w:r w:rsidR="00F03862"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97AF537" w14:textId="77777777" w:rsidTr="001A6383">
        <w:trPr>
          <w:trHeight w:val="736"/>
          <w:jc w:val="center"/>
        </w:trPr>
        <w:tc>
          <w:tcPr>
            <w:tcW w:w="2917" w:type="dxa"/>
            <w:gridSpan w:val="2"/>
            <w:vAlign w:val="center"/>
          </w:tcPr>
          <w:p w14:paraId="77FDCEDA" w14:textId="77777777" w:rsidR="001A6383" w:rsidRPr="001A6383" w:rsidRDefault="001A6383" w:rsidP="00F03862">
            <w:pPr>
              <w:pStyle w:val="BodyTextIndent2"/>
              <w:widowControl w:val="0"/>
              <w:spacing w:line="240" w:lineRule="auto"/>
              <w:ind w:firstLine="0"/>
              <w:jc w:val="center"/>
              <w:rPr>
                <w:rFonts w:ascii="GHEA Grapalat" w:hAnsi="GHEA Grapalat"/>
                <w:b/>
                <w:i/>
              </w:rPr>
            </w:pPr>
          </w:p>
          <w:p w14:paraId="5EF5667F" w14:textId="77777777" w:rsidR="001A6383" w:rsidRPr="001A6383" w:rsidRDefault="001A6383" w:rsidP="00F03862">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76A0629" w14:textId="77777777" w:rsidR="001A6383" w:rsidRPr="009044F1" w:rsidRDefault="001A6383" w:rsidP="00F03862">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2D413C1" w14:textId="77777777" w:rsidTr="001A6383">
        <w:trPr>
          <w:jc w:val="center"/>
          <w:ins w:id="0" w:author="Vardan" w:date="2022-05-29T21:53:00Z"/>
        </w:trPr>
        <w:tc>
          <w:tcPr>
            <w:tcW w:w="1035" w:type="dxa"/>
            <w:vAlign w:val="center"/>
          </w:tcPr>
          <w:p w14:paraId="4D1DF9CC" w14:textId="77777777" w:rsidR="001A6383" w:rsidRPr="006E79F9" w:rsidRDefault="001A6383" w:rsidP="00F03862">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204F781" w14:textId="77777777" w:rsidR="001A6383" w:rsidRPr="001A6383" w:rsidRDefault="001A6383" w:rsidP="00F03862">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397D505" w14:textId="77777777" w:rsidR="001A6383" w:rsidRPr="009044F1" w:rsidRDefault="001A6383" w:rsidP="00F03862">
            <w:pPr>
              <w:pStyle w:val="BodyTextIndent2"/>
              <w:widowControl w:val="0"/>
              <w:spacing w:line="240" w:lineRule="auto"/>
              <w:ind w:firstLine="0"/>
              <w:rPr>
                <w:ins w:id="3" w:author="Vardan" w:date="2022-05-29T21:53:00Z"/>
                <w:rFonts w:ascii="GHEA Grapalat" w:hAnsi="GHEA Grapalat"/>
                <w:sz w:val="24"/>
                <w:szCs w:val="24"/>
                <w:u w:val="single"/>
              </w:rPr>
            </w:pPr>
          </w:p>
        </w:tc>
      </w:tr>
      <w:tr w:rsidR="00B318DB" w:rsidRPr="009044F1" w14:paraId="1EB75E8B" w14:textId="77777777" w:rsidTr="001A6383">
        <w:trPr>
          <w:jc w:val="center"/>
        </w:trPr>
        <w:tc>
          <w:tcPr>
            <w:tcW w:w="1035" w:type="dxa"/>
            <w:vAlign w:val="center"/>
          </w:tcPr>
          <w:p w14:paraId="2D06C561" w14:textId="77777777" w:rsidR="00B318DB" w:rsidRPr="009044F1" w:rsidRDefault="00B318DB" w:rsidP="00B318DB">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7CEF426" w14:textId="7EE79E55" w:rsidR="00B318DB" w:rsidRPr="000D41D9" w:rsidRDefault="000D41D9" w:rsidP="00B318DB">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1800000</w:t>
            </w:r>
          </w:p>
        </w:tc>
        <w:tc>
          <w:tcPr>
            <w:tcW w:w="6317" w:type="dxa"/>
            <w:vAlign w:val="center"/>
          </w:tcPr>
          <w:p w14:paraId="597954CF" w14:textId="3C55257B" w:rsidR="00B318DB" w:rsidRPr="009044F1" w:rsidRDefault="00A808EC" w:rsidP="00B318DB">
            <w:pPr>
              <w:pStyle w:val="BodyTextIndent2"/>
              <w:widowControl w:val="0"/>
              <w:spacing w:line="240" w:lineRule="auto"/>
              <w:ind w:firstLine="0"/>
              <w:rPr>
                <w:rFonts w:ascii="GHEA Grapalat" w:hAnsi="GHEA Grapalat"/>
                <w:sz w:val="24"/>
                <w:szCs w:val="24"/>
                <w:u w:val="single"/>
                <w:vertAlign w:val="subscript"/>
              </w:rPr>
            </w:pPr>
            <w:r w:rsidRPr="00A808EC">
              <w:rPr>
                <w:rFonts w:ascii="GHEA Grapalat" w:hAnsi="GHEA Grapalat"/>
                <w:spacing w:val="6"/>
              </w:rPr>
              <w:t>лабораторные исследования</w:t>
            </w:r>
          </w:p>
        </w:tc>
      </w:tr>
    </w:tbl>
    <w:p w14:paraId="66F67430" w14:textId="77777777" w:rsidR="00096865" w:rsidRPr="009044F1" w:rsidRDefault="00816505"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5880F99" w14:textId="77777777" w:rsidR="00F03862" w:rsidRDefault="00F03862" w:rsidP="00F03862">
      <w:pPr>
        <w:widowControl w:val="0"/>
        <w:jc w:val="center"/>
        <w:rPr>
          <w:rFonts w:ascii="GHEA Grapalat" w:hAnsi="GHEA Grapalat"/>
          <w:b/>
        </w:rPr>
      </w:pPr>
    </w:p>
    <w:p w14:paraId="29C8DB4D" w14:textId="4F5B8848" w:rsidR="00C00752" w:rsidRPr="00716B81" w:rsidRDefault="00693101" w:rsidP="00F03862">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991E793" w14:textId="77777777" w:rsidR="00753E6E" w:rsidRPr="009044F1" w:rsidRDefault="00096865" w:rsidP="00F03862">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D6DBAA3"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9DB696" w14:textId="77777777" w:rsidR="00753E6E" w:rsidRPr="003240F7" w:rsidRDefault="00753E6E" w:rsidP="00F03862">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E727B3F"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8EF092A"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53F4B9A"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8442765" w14:textId="77777777" w:rsidR="001A6383" w:rsidRDefault="00990561" w:rsidP="00F03862">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9A7F601" w14:textId="77777777" w:rsidR="00775378" w:rsidRPr="001A6383" w:rsidRDefault="00775378" w:rsidP="00F0386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95538F" w14:textId="77777777" w:rsidR="00775378" w:rsidRPr="001A6383" w:rsidRDefault="00775378" w:rsidP="00F03862">
      <w:pPr>
        <w:pStyle w:val="ListParagraph"/>
        <w:widowControl w:val="0"/>
        <w:numPr>
          <w:ilvl w:val="0"/>
          <w:numId w:val="32"/>
        </w:numPr>
        <w:tabs>
          <w:tab w:val="left" w:pos="1134"/>
        </w:tabs>
        <w:spacing w:line="360" w:lineRule="auto"/>
        <w:ind w:left="0"/>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B394EE" w14:textId="77777777" w:rsidR="00775378" w:rsidRPr="001A6383" w:rsidRDefault="00775378" w:rsidP="00F03862">
      <w:pPr>
        <w:pStyle w:val="ListParagraph"/>
        <w:widowControl w:val="0"/>
        <w:numPr>
          <w:ilvl w:val="0"/>
          <w:numId w:val="32"/>
        </w:numPr>
        <w:tabs>
          <w:tab w:val="left" w:pos="1134"/>
        </w:tabs>
        <w:spacing w:line="360" w:lineRule="auto"/>
        <w:ind w:left="0"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6652B3A" w14:textId="77777777" w:rsidR="00753E6E" w:rsidRPr="009044F1" w:rsidRDefault="00753E6E" w:rsidP="00F03862">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w:t>
      </w:r>
      <w:r w:rsidRPr="009044F1">
        <w:rPr>
          <w:rFonts w:ascii="GHEA Grapalat" w:hAnsi="GHEA Grapalat"/>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3835D3" w14:textId="77777777" w:rsidR="002E220F" w:rsidRDefault="00BA3554" w:rsidP="00F03862">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175ACC1" w14:textId="77777777" w:rsidR="00FA0212" w:rsidRDefault="00FA0212" w:rsidP="00F03862">
      <w:pPr>
        <w:widowControl w:val="0"/>
        <w:tabs>
          <w:tab w:val="left" w:pos="1134"/>
        </w:tabs>
        <w:ind w:firstLine="567"/>
        <w:jc w:val="both"/>
        <w:rPr>
          <w:rFonts w:ascii="GHEA Grapalat" w:hAnsi="GHEA Grapalat"/>
          <w:lang w:val="hy-AM"/>
        </w:rPr>
      </w:pPr>
    </w:p>
    <w:p w14:paraId="0A713E6F" w14:textId="77777777" w:rsidR="00BA3554" w:rsidRPr="00716B81" w:rsidRDefault="00BA3554" w:rsidP="00F0386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574E564" w14:textId="77777777" w:rsidR="00D5674E" w:rsidRPr="009044F1" w:rsidRDefault="009F18D0" w:rsidP="00F0386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910897"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036BD6"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4CC890"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1B6EB4B" w14:textId="77777777" w:rsidR="00166A88" w:rsidRDefault="00166A88" w:rsidP="00F03862">
      <w:pPr>
        <w:pStyle w:val="NormalWeb"/>
        <w:widowControl w:val="0"/>
        <w:tabs>
          <w:tab w:val="left" w:pos="1134"/>
        </w:tabs>
        <w:spacing w:before="0" w:beforeAutospacing="0" w:after="0" w:afterAutospacing="0"/>
        <w:ind w:firstLine="567"/>
        <w:jc w:val="both"/>
        <w:rPr>
          <w:rFonts w:ascii="GHEA Grapalat" w:hAnsi="GHEA Grapalat"/>
          <w:color w:val="000000"/>
        </w:rPr>
      </w:pPr>
    </w:p>
    <w:p w14:paraId="516D71D0"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EB42308"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FB0EE62"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B5DE7A" w14:textId="77777777" w:rsidR="00166A88" w:rsidRDefault="00166A88" w:rsidP="00F03862">
      <w:pPr>
        <w:pStyle w:val="NormalWeb"/>
        <w:widowControl w:val="0"/>
        <w:tabs>
          <w:tab w:val="left" w:pos="1134"/>
        </w:tabs>
        <w:spacing w:before="0" w:beforeAutospacing="0" w:after="0" w:afterAutospacing="0"/>
        <w:ind w:firstLine="567"/>
        <w:jc w:val="both"/>
        <w:rPr>
          <w:rFonts w:ascii="GHEA Grapalat" w:hAnsi="GHEA Grapalat"/>
        </w:rPr>
      </w:pPr>
    </w:p>
    <w:p w14:paraId="09249CA1" w14:textId="77777777" w:rsidR="00D5674E" w:rsidRPr="008842CE"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C9989B4"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944A798"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DE2698"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9044F1">
        <w:rPr>
          <w:rFonts w:ascii="GHEA Grapalat" w:hAnsi="GHEA Grapalat"/>
          <w:color w:val="000000"/>
        </w:rPr>
        <w:lastRenderedPageBreak/>
        <w:t>какого-либо органа управления другого лица или другим лицом, исполняющим подобные обязанности;</w:t>
      </w:r>
    </w:p>
    <w:p w14:paraId="4A7B6DC9"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C2F8651" w14:textId="77777777" w:rsidR="004D28ED" w:rsidRDefault="00D5674E" w:rsidP="00F03862">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640CA83" w14:textId="77777777" w:rsidR="006A1FFF" w:rsidRPr="009044F1" w:rsidRDefault="00096865" w:rsidP="00F03862">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EA5CB72" w14:textId="77777777" w:rsidR="000A6B75" w:rsidRPr="009044F1" w:rsidRDefault="000A6B75"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97AB5AB" w14:textId="77777777" w:rsidR="009E07EE" w:rsidRPr="009044F1" w:rsidRDefault="000A6B75" w:rsidP="00F0386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98587B" w14:textId="77777777" w:rsidR="000A6B75" w:rsidRPr="009044F1" w:rsidRDefault="000A6B75" w:rsidP="00F03862">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874E29" w14:textId="77777777" w:rsidR="005A405F" w:rsidRPr="00ED3BA4" w:rsidRDefault="00C366B6" w:rsidP="00F03862">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CE4EE3" w14:textId="3D3834F1" w:rsidR="000A6B75" w:rsidRDefault="00C366B6" w:rsidP="00F03862">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53C86F" w14:textId="77777777" w:rsidR="00052BC7" w:rsidRPr="009044F1" w:rsidRDefault="00052BC7" w:rsidP="00F03862">
      <w:pPr>
        <w:pStyle w:val="BodyTextIndent2"/>
        <w:widowControl w:val="0"/>
        <w:tabs>
          <w:tab w:val="left" w:pos="1134"/>
        </w:tabs>
        <w:spacing w:line="240" w:lineRule="auto"/>
        <w:ind w:firstLine="567"/>
        <w:rPr>
          <w:rFonts w:ascii="GHEA Grapalat" w:hAnsi="GHEA Grapalat" w:cs="Sylfaen"/>
          <w:sz w:val="24"/>
          <w:szCs w:val="24"/>
        </w:rPr>
      </w:pPr>
    </w:p>
    <w:p w14:paraId="28B54C0F" w14:textId="77777777" w:rsidR="00096865" w:rsidRPr="009044F1" w:rsidRDefault="00ED2352" w:rsidP="00F03862">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E339D03" w14:textId="77777777" w:rsidR="00096865" w:rsidRPr="009044F1" w:rsidRDefault="00096865" w:rsidP="00F03862">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1B5375" w14:textId="77777777" w:rsidR="00096865" w:rsidRPr="009044F1" w:rsidRDefault="00096865" w:rsidP="00F03862">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C5D8167" w14:textId="77777777" w:rsidR="00096865" w:rsidRPr="009044F1" w:rsidRDefault="00096865" w:rsidP="00F03862">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A3A1459" w14:textId="77777777" w:rsidR="00462E00" w:rsidRPr="00204EEA" w:rsidRDefault="00096865" w:rsidP="00F0386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12B828F" w14:textId="77777777" w:rsidR="00096865" w:rsidRDefault="00096865" w:rsidP="00F0386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D3C74E7" w14:textId="77777777" w:rsidR="002D7D70" w:rsidRPr="000811C1" w:rsidRDefault="002D7D70" w:rsidP="00F0386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35D8A4D" w14:textId="193D1DB9" w:rsidR="00096865" w:rsidRDefault="00096865" w:rsidP="00F03862">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58A9FC0D" w14:textId="77777777" w:rsidR="00052BC7" w:rsidRPr="009044F1" w:rsidRDefault="00052BC7" w:rsidP="00F03862">
      <w:pPr>
        <w:widowControl w:val="0"/>
        <w:tabs>
          <w:tab w:val="left" w:pos="1134"/>
        </w:tabs>
        <w:autoSpaceDE w:val="0"/>
        <w:autoSpaceDN w:val="0"/>
        <w:adjustRightInd w:val="0"/>
        <w:ind w:firstLine="567"/>
        <w:jc w:val="both"/>
        <w:rPr>
          <w:rFonts w:ascii="GHEA Grapalat" w:hAnsi="GHEA Grapalat" w:cs="Arial Unicode"/>
        </w:rPr>
      </w:pPr>
    </w:p>
    <w:p w14:paraId="268F7149" w14:textId="77777777" w:rsidR="00096865" w:rsidRPr="00995804" w:rsidRDefault="00955A1E" w:rsidP="00F03862">
      <w:pPr>
        <w:widowControl w:val="0"/>
        <w:jc w:val="center"/>
        <w:rPr>
          <w:rFonts w:ascii="GHEA Grapalat" w:hAnsi="GHEA Grapalat" w:cs="Arial"/>
          <w:b/>
        </w:rPr>
      </w:pPr>
      <w:r w:rsidRPr="00995804">
        <w:rPr>
          <w:rFonts w:ascii="GHEA Grapalat" w:hAnsi="GHEA Grapalat"/>
          <w:b/>
        </w:rPr>
        <w:t>4. ПОРЯДОК ПОДАЧИ ЗАЯВКИ</w:t>
      </w:r>
    </w:p>
    <w:p w14:paraId="67F9B1AB" w14:textId="77777777" w:rsidR="00096865" w:rsidRPr="009044F1" w:rsidRDefault="00096865" w:rsidP="00F03862">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121D724" w14:textId="77777777" w:rsidR="00486B55" w:rsidRPr="009044F1" w:rsidRDefault="00096865" w:rsidP="00F0386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A47811B" w14:textId="77777777" w:rsidR="00096865" w:rsidRPr="009044F1" w:rsidRDefault="000946A3" w:rsidP="00F0386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430BA8E" w14:textId="6ECCC960" w:rsidR="00096865" w:rsidRPr="005114D0" w:rsidRDefault="000946A3"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44B1">
        <w:rPr>
          <w:rFonts w:ascii="GHEA Grapalat" w:hAnsi="GHEA Grapalat"/>
          <w:sz w:val="24"/>
          <w:szCs w:val="24"/>
        </w:rPr>
        <w:t>ЗАПРОСЕ КОТИРОВОК</w:t>
      </w:r>
      <w:r w:rsidRPr="009044F1">
        <w:rPr>
          <w:rFonts w:ascii="GHEA Grapalat" w:hAnsi="GHEA Grapalat"/>
          <w:sz w:val="24"/>
          <w:szCs w:val="24"/>
        </w:rPr>
        <w:t>.</w:t>
      </w:r>
    </w:p>
    <w:p w14:paraId="3C71B9F2" w14:textId="0E4F8081" w:rsidR="008B1605" w:rsidRPr="009044F1" w:rsidRDefault="00096865"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F5342">
        <w:rPr>
          <w:rFonts w:ascii="GHEA Grapalat" w:hAnsi="GHEA Grapalat"/>
          <w:sz w:val="24"/>
          <w:szCs w:val="24"/>
        </w:rPr>
        <w:t>1</w:t>
      </w:r>
      <w:r w:rsidR="00387EF2" w:rsidRPr="00387EF2">
        <w:rPr>
          <w:rFonts w:ascii="GHEA Grapalat" w:hAnsi="GHEA Grapalat"/>
          <w:sz w:val="24"/>
          <w:szCs w:val="24"/>
        </w:rPr>
        <w:t>6</w:t>
      </w:r>
      <w:r w:rsidR="006F5342">
        <w:rPr>
          <w:rFonts w:ascii="GHEA Grapalat" w:hAnsi="GHEA Grapalat"/>
          <w:sz w:val="24"/>
          <w:szCs w:val="24"/>
        </w:rPr>
        <w:t>:00</w:t>
      </w:r>
      <w:r w:rsidRPr="009044F1">
        <w:rPr>
          <w:rFonts w:ascii="GHEA Grapalat" w:hAnsi="GHEA Grapalat"/>
          <w:sz w:val="24"/>
          <w:szCs w:val="24"/>
        </w:rPr>
        <w:t>" часов "</w:t>
      </w:r>
      <w:r w:rsidR="00387EF2" w:rsidRPr="00387EF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1F74304" w14:textId="77777777" w:rsidR="00B67CCD" w:rsidRPr="00D3436F" w:rsidRDefault="00B67CCD" w:rsidP="00F0386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D2E2F2" w14:textId="77777777" w:rsidR="005F25EF" w:rsidRDefault="005F25EF" w:rsidP="00F0386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659265E" w14:textId="77777777" w:rsidR="005F25EF" w:rsidRDefault="005F25EF" w:rsidP="00F03862">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521D6CA" w14:textId="77777777" w:rsidR="00C648DF" w:rsidRDefault="005F25EF" w:rsidP="00F03862">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39D9EE" w14:textId="77777777" w:rsidR="005F25EF" w:rsidRDefault="005F25EF" w:rsidP="00F03862">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6A2B11" w14:textId="77777777" w:rsidR="005F25EF" w:rsidRDefault="005F25EF" w:rsidP="00F0386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0032070" w14:textId="77777777" w:rsidR="00EA0D10" w:rsidRDefault="001361B2" w:rsidP="00F03862">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43004CCB" w14:textId="77777777" w:rsidR="00B67CCD" w:rsidRPr="009044F1" w:rsidRDefault="008E58A2"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B8E1EE3" w14:textId="77777777" w:rsidR="000845F6" w:rsidRPr="009044F1" w:rsidRDefault="002A6730"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643EC2A" w14:textId="77777777" w:rsidR="000845F6" w:rsidRPr="00D3436F" w:rsidRDefault="002A6730"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C7F148" w14:textId="77777777" w:rsidR="00721677" w:rsidRDefault="00721677" w:rsidP="00F0386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F8031D2" w14:textId="77777777" w:rsidR="00721677" w:rsidRDefault="00721677" w:rsidP="00F0386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0416E2" w14:textId="77777777" w:rsidR="007D3A92" w:rsidRDefault="00721677"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EED4E4" w14:textId="77777777" w:rsidR="006A2361" w:rsidRDefault="006A2361" w:rsidP="00F03862">
      <w:pPr>
        <w:pStyle w:val="norm"/>
        <w:widowControl w:val="0"/>
        <w:tabs>
          <w:tab w:val="left" w:pos="1134"/>
        </w:tabs>
        <w:spacing w:line="240" w:lineRule="auto"/>
        <w:ind w:firstLine="567"/>
        <w:rPr>
          <w:rFonts w:ascii="GHEA Grapalat" w:hAnsi="GHEA Grapalat" w:cs="Sylfaen"/>
          <w:sz w:val="24"/>
          <w:szCs w:val="24"/>
        </w:rPr>
      </w:pPr>
    </w:p>
    <w:p w14:paraId="6469DACF" w14:textId="77777777" w:rsidR="00567BD7" w:rsidRDefault="00567BD7" w:rsidP="00F03862">
      <w:pPr>
        <w:rPr>
          <w:rFonts w:ascii="GHEA Grapalat" w:hAnsi="GHEA Grapalat"/>
          <w:b/>
        </w:rPr>
      </w:pPr>
    </w:p>
    <w:p w14:paraId="4BFC28F1" w14:textId="6CACD63E" w:rsidR="00A45946" w:rsidRDefault="00333B85" w:rsidP="00F03862">
      <w:pPr>
        <w:widowControl w:val="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3DA3FB64" w14:textId="56EFF056" w:rsidR="00A2304F" w:rsidRDefault="00A2304F" w:rsidP="00F03862">
      <w:pPr>
        <w:widowControl w:val="0"/>
        <w:jc w:val="center"/>
        <w:rPr>
          <w:rFonts w:ascii="GHEA Grapalat" w:hAnsi="GHEA Grapalat"/>
          <w:b/>
        </w:rPr>
      </w:pPr>
    </w:p>
    <w:p w14:paraId="755FA7ED" w14:textId="0B73D43A" w:rsidR="00D81083" w:rsidRPr="00D81083" w:rsidRDefault="00D81083" w:rsidP="00F03862">
      <w:pPr>
        <w:widowControl w:val="0"/>
        <w:tabs>
          <w:tab w:val="left" w:pos="1134"/>
        </w:tabs>
        <w:ind w:firstLine="567"/>
        <w:jc w:val="both"/>
        <w:rPr>
          <w:rFonts w:ascii="GHEA Grapalat" w:hAnsi="GHEA Grapalat"/>
          <w:b/>
          <w:bCs/>
          <w:color w:val="FF0000"/>
        </w:rPr>
      </w:pPr>
      <w:r w:rsidRPr="00D81083">
        <w:rPr>
          <w:rFonts w:ascii="GHEA Grapalat" w:hAnsi="GHEA Grapalat"/>
          <w:b/>
          <w:bCs/>
          <w:color w:val="FF0000"/>
        </w:rPr>
        <w:t>5. Участник должен предоставить в распоряжение Заказчика ценовое предложение за одну единицу образца по цене услуги, составляющей 8 000 (восемь тысяч) драм РА.</w:t>
      </w:r>
    </w:p>
    <w:p w14:paraId="23BB750D" w14:textId="27B8BE0C" w:rsidR="00A45946" w:rsidRPr="009044F1" w:rsidRDefault="00C8055A" w:rsidP="00F0386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98642D8" w14:textId="77777777" w:rsidR="00B95FE0" w:rsidRPr="009044F1" w:rsidRDefault="00C8055A"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EBF517A" w14:textId="77777777" w:rsidR="00732678" w:rsidRDefault="00940B86" w:rsidP="00F0386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EBF8644" w14:textId="77777777" w:rsidR="00B95FE0" w:rsidRPr="009044F1" w:rsidRDefault="00A70A2B" w:rsidP="00F0386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48EBEE9" w14:textId="77777777" w:rsidR="00B95FE0" w:rsidRPr="009044F1" w:rsidRDefault="00B95FE0"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33ED32D" w14:textId="77777777" w:rsidR="00B95FE0" w:rsidRPr="009044F1" w:rsidRDefault="00B95FE0"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3839B8" w14:textId="77777777" w:rsidR="00A45946" w:rsidRPr="00697F11" w:rsidRDefault="00B95FE0"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40B0F8C" w14:textId="77777777" w:rsidR="00B9778A" w:rsidRPr="00697F11" w:rsidRDefault="00B9778A"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760678C" w14:textId="77777777" w:rsidR="00A14685" w:rsidRDefault="00A14685"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87118BC" w14:textId="77777777" w:rsidR="00147FD7" w:rsidRDefault="00147FD7" w:rsidP="00F03862">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5CECAF3" w14:textId="77777777" w:rsidR="0048059F" w:rsidRPr="009044F1" w:rsidRDefault="0048059F"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94CA045" w14:textId="77777777" w:rsidR="00A45946" w:rsidRPr="009044F1" w:rsidRDefault="00C8055A"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BAD68A9" w14:textId="77777777" w:rsidR="009D180E" w:rsidRDefault="009D180E" w:rsidP="00F03862">
      <w:pPr>
        <w:widowControl w:val="0"/>
        <w:jc w:val="center"/>
        <w:rPr>
          <w:rFonts w:ascii="GHEA Grapalat" w:hAnsi="GHEA Grapalat"/>
          <w:b/>
          <w:lang w:val="hy-AM"/>
        </w:rPr>
      </w:pPr>
    </w:p>
    <w:p w14:paraId="1694DCF6" w14:textId="77777777" w:rsidR="00096865" w:rsidRPr="009044F1" w:rsidRDefault="00220C7C" w:rsidP="00F03862">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7ED7A5E" w14:textId="77777777" w:rsidR="00096865" w:rsidRPr="00AA7117" w:rsidRDefault="00220C7C" w:rsidP="00F03862">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7C6069" w14:textId="77777777" w:rsidR="00096865" w:rsidRPr="009044F1" w:rsidRDefault="00220C7C"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8B6413" w14:textId="77777777" w:rsidR="00FA0E41" w:rsidRPr="009044F1" w:rsidRDefault="00FA0E41" w:rsidP="00F03862">
      <w:pPr>
        <w:widowControl w:val="0"/>
        <w:ind w:firstLine="567"/>
        <w:jc w:val="center"/>
        <w:rPr>
          <w:rFonts w:ascii="GHEA Grapalat" w:hAnsi="GHEA Grapalat"/>
          <w:b/>
        </w:rPr>
      </w:pPr>
    </w:p>
    <w:p w14:paraId="6D65F41C" w14:textId="77777777" w:rsidR="00096865" w:rsidRPr="009044F1" w:rsidRDefault="00E70FC4" w:rsidP="00F03862">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52CA88" w14:textId="46CFC9D5" w:rsidR="00096865" w:rsidRPr="009044F1" w:rsidRDefault="00FD2748" w:rsidP="00F03862">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87EF2" w:rsidRPr="00387EF2">
        <w:rPr>
          <w:rFonts w:ascii="GHEA Grapalat" w:hAnsi="GHEA Grapalat"/>
          <w:sz w:val="24"/>
          <w:szCs w:val="24"/>
        </w:rPr>
        <w:t>7</w:t>
      </w:r>
      <w:r w:rsidRPr="009044F1">
        <w:rPr>
          <w:rFonts w:ascii="GHEA Grapalat" w:hAnsi="GHEA Grapalat"/>
          <w:sz w:val="24"/>
          <w:szCs w:val="24"/>
        </w:rPr>
        <w:t>"-ый день в "</w:t>
      </w:r>
      <w:r w:rsidR="006F5342">
        <w:rPr>
          <w:rFonts w:ascii="GHEA Grapalat" w:hAnsi="GHEA Grapalat"/>
          <w:sz w:val="24"/>
          <w:szCs w:val="24"/>
        </w:rPr>
        <w:t>1</w:t>
      </w:r>
      <w:r w:rsidR="00387EF2" w:rsidRPr="00387EF2">
        <w:rPr>
          <w:rFonts w:ascii="GHEA Grapalat" w:hAnsi="GHEA Grapalat"/>
          <w:sz w:val="24"/>
          <w:szCs w:val="24"/>
        </w:rPr>
        <w:t>6</w:t>
      </w:r>
      <w:r w:rsidR="006F5342">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30C70E" w14:textId="77777777" w:rsidR="00ED6836" w:rsidRPr="009044F1" w:rsidRDefault="009B6D58" w:rsidP="00F03862">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4514379" w14:textId="77777777" w:rsidR="003B60D5" w:rsidRPr="009044F1" w:rsidRDefault="00ED6836" w:rsidP="00F0386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w:t>
      </w:r>
      <w:r w:rsidRPr="009044F1">
        <w:rPr>
          <w:rFonts w:ascii="GHEA Grapalat" w:hAnsi="GHEA Grapalat"/>
        </w:rPr>
        <w:lastRenderedPageBreak/>
        <w:t xml:space="preserve">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963534" w14:textId="77777777" w:rsidR="009A796C" w:rsidRPr="009044F1" w:rsidRDefault="00FD2748" w:rsidP="00F03862">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83C0DD" w14:textId="77777777" w:rsidR="002A665D" w:rsidRPr="002A665D" w:rsidRDefault="00CF34DE" w:rsidP="00F0386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E8AC83C" w14:textId="77777777" w:rsidR="00ED6836" w:rsidRPr="009044F1" w:rsidRDefault="00745561" w:rsidP="00F0386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3079A4" w14:textId="77777777" w:rsidR="00096865" w:rsidRPr="009044F1" w:rsidRDefault="00FD274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7B76C3D" w14:textId="77777777" w:rsidR="00B514E8" w:rsidRPr="009044F1" w:rsidRDefault="00FD2748"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2C0039A" w14:textId="77777777" w:rsidR="00096865" w:rsidRPr="00A01157" w:rsidRDefault="00FD2748"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3B570190" w14:textId="77777777" w:rsidR="009B6D58" w:rsidRPr="00186559" w:rsidRDefault="00FD274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3E3CA41" w14:textId="77777777" w:rsidR="009B6D58" w:rsidRPr="00EC329B"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4D2EA65" w14:textId="77777777" w:rsidR="009B6D58" w:rsidRPr="009044F1"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76E2CF" w14:textId="77777777" w:rsidR="009B6D58" w:rsidRPr="00A50C53"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DE7E8EE" w14:textId="77777777" w:rsidR="009B6D58" w:rsidRPr="009044F1"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4DFC21C" w14:textId="77777777" w:rsidR="00B70356" w:rsidRPr="00F03862" w:rsidRDefault="009B6D58"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726893C" w14:textId="77777777" w:rsidR="00AF4239" w:rsidRDefault="00AF4239"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C6B8D34" w14:textId="77777777" w:rsidR="00AF4239" w:rsidRPr="009044F1" w:rsidRDefault="00AF4239" w:rsidP="00F03862">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514C588" w14:textId="77777777" w:rsidR="00B514E8" w:rsidRPr="009044F1" w:rsidRDefault="00FD2748" w:rsidP="00F03862">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8EAAA60" w14:textId="77777777" w:rsidR="00AD2081" w:rsidRDefault="00A150A9"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D971904" w14:textId="77777777" w:rsidR="003B3E74" w:rsidRPr="00AA7117" w:rsidRDefault="006A3C8A" w:rsidP="00F0386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8A776C2" w14:textId="77777777" w:rsidR="00C27BA4" w:rsidRDefault="00A150A9" w:rsidP="00F038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B83D52D" w14:textId="77777777" w:rsidR="005E0E50"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962459" w14:textId="77777777" w:rsidR="00EA58C8"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9FD2DB2" w14:textId="77777777" w:rsidR="00E65F37"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0CEC475" w14:textId="77777777" w:rsidR="00A24827" w:rsidRPr="009044F1" w:rsidRDefault="00A24827"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7537839" w14:textId="77777777" w:rsidR="008B73CD" w:rsidRPr="009044F1" w:rsidRDefault="008B73CD"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37F3A2" w14:textId="77777777" w:rsidR="00356E06" w:rsidRPr="00681C1F" w:rsidRDefault="008769B4" w:rsidP="00F03862">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58A47EC" w14:textId="77777777" w:rsidR="001F3676" w:rsidRPr="0054203B" w:rsidRDefault="00377A01" w:rsidP="00F03862">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4F5F9CF" w14:textId="77777777" w:rsidR="001F3676" w:rsidRPr="00A928B7" w:rsidRDefault="00A928B7" w:rsidP="00F03862">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B7D4235" w14:textId="77777777" w:rsidR="001F3676" w:rsidRPr="00A928B7" w:rsidRDefault="00A928B7" w:rsidP="00F03862">
      <w:pPr>
        <w:widowControl w:val="0"/>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F61B415" w14:textId="77777777" w:rsidR="0068697B" w:rsidRPr="007663F8" w:rsidRDefault="0068697B" w:rsidP="00F03862">
      <w:pPr>
        <w:widowControl w:val="0"/>
        <w:tabs>
          <w:tab w:val="left" w:pos="142"/>
        </w:tabs>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lastRenderedPageBreak/>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24678BF" w14:textId="77777777" w:rsidR="00A63D83" w:rsidRPr="009044F1" w:rsidRDefault="00A63D83" w:rsidP="00F03862">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931F8A" w14:textId="77777777" w:rsidR="00A23E7B" w:rsidRDefault="00E64D24" w:rsidP="00F03862">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B2DB730" w14:textId="77777777" w:rsidR="002B121D" w:rsidRPr="001439BD" w:rsidRDefault="00A150A9" w:rsidP="00F03862">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D9A645" w14:textId="77777777" w:rsidR="009B0DA1" w:rsidRPr="009044F1" w:rsidRDefault="00B5219E" w:rsidP="00F03862">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CC8C64" w14:textId="77777777" w:rsidR="00265D18" w:rsidRPr="009044F1" w:rsidRDefault="00265D18" w:rsidP="00F03862">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532C4AD" w14:textId="77777777" w:rsidR="00096865" w:rsidRPr="00D3436F" w:rsidRDefault="00E02F60"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AFED59" w14:textId="77777777" w:rsidR="008A3C60" w:rsidRPr="008A3C60" w:rsidRDefault="008A3C60" w:rsidP="00F03862">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3315AA1" w14:textId="77777777" w:rsidR="002B103D" w:rsidRPr="000811C1" w:rsidRDefault="00A150A9" w:rsidP="00F03862">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576EB086" w14:textId="77777777" w:rsidR="00583092" w:rsidRPr="009044F1" w:rsidRDefault="00A150A9" w:rsidP="00F03862">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C76DCF2" w14:textId="77777777" w:rsidR="00583092"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0708B5" w14:textId="77777777" w:rsidR="00583092" w:rsidRPr="005114D0" w:rsidRDefault="00662165"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E5C499" w14:textId="77777777" w:rsidR="00583092" w:rsidRPr="00374F4A" w:rsidRDefault="00A150A9" w:rsidP="00F03862">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B3E7F1" w14:textId="77777777" w:rsidR="00196487" w:rsidRPr="009044F1" w:rsidRDefault="00A150A9" w:rsidP="00F038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14:paraId="60D5D187" w14:textId="77777777" w:rsidR="00196487" w:rsidRPr="009044F1" w:rsidRDefault="00196487"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D4251A" w14:textId="77777777" w:rsidR="00196487" w:rsidRPr="009044F1" w:rsidRDefault="00196487" w:rsidP="00F0386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6A00FFE" w14:textId="77777777" w:rsidR="00E45ACA" w:rsidRPr="000811C1" w:rsidRDefault="00A150A9" w:rsidP="00F038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59249EF" w14:textId="77777777" w:rsidR="00583092"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82B1450" w14:textId="28EF5DB9" w:rsidR="001F6AFB" w:rsidRDefault="00583092" w:rsidP="00F03862">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B3D97">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7B72DA2" w14:textId="77777777" w:rsidR="00583092" w:rsidRPr="00A53A6A" w:rsidRDefault="00583092" w:rsidP="00F03862">
      <w:pPr>
        <w:pStyle w:val="BodyTextIndent2"/>
        <w:widowControl w:val="0"/>
        <w:numPr>
          <w:ilvl w:val="0"/>
          <w:numId w:val="31"/>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95E8143" w14:textId="77777777" w:rsidR="001F6AFB" w:rsidRDefault="001F6AFB" w:rsidP="00F03862">
      <w:pPr>
        <w:pStyle w:val="norm"/>
        <w:widowControl w:val="0"/>
        <w:numPr>
          <w:ilvl w:val="0"/>
          <w:numId w:val="31"/>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919FEA" w14:textId="77777777" w:rsidR="00712B58" w:rsidRDefault="00712B58" w:rsidP="00F03862">
      <w:pPr>
        <w:pStyle w:val="norm"/>
        <w:widowControl w:val="0"/>
        <w:tabs>
          <w:tab w:val="left" w:pos="1276"/>
        </w:tabs>
        <w:spacing w:line="240" w:lineRule="auto"/>
        <w:ind w:firstLine="0"/>
        <w:rPr>
          <w:rFonts w:ascii="GHEA Grapalat" w:hAnsi="GHEA Grapalat"/>
          <w:sz w:val="24"/>
          <w:szCs w:val="24"/>
        </w:rPr>
      </w:pPr>
    </w:p>
    <w:p w14:paraId="32B08CCE" w14:textId="77777777" w:rsidR="001F6AFB" w:rsidRPr="00747338" w:rsidRDefault="001F6AFB" w:rsidP="00F0386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6FF6C" w14:textId="77777777" w:rsidR="00D544C1" w:rsidRDefault="00D544C1" w:rsidP="00F03862">
      <w:pPr>
        <w:widowControl w:val="0"/>
        <w:jc w:val="center"/>
        <w:rPr>
          <w:rFonts w:ascii="GHEA Grapalat" w:hAnsi="GHEA Grapalat"/>
          <w:b/>
        </w:rPr>
      </w:pPr>
    </w:p>
    <w:p w14:paraId="2D118A22" w14:textId="77777777" w:rsidR="000313A6" w:rsidRDefault="00AA0AD8" w:rsidP="00F03862">
      <w:pPr>
        <w:widowControl w:val="0"/>
        <w:jc w:val="center"/>
        <w:rPr>
          <w:rFonts w:ascii="GHEA Grapalat" w:hAnsi="GHEA Grapalat"/>
          <w:b/>
        </w:rPr>
      </w:pPr>
      <w:r w:rsidRPr="009044F1">
        <w:rPr>
          <w:rFonts w:ascii="GHEA Grapalat" w:hAnsi="GHEA Grapalat"/>
          <w:b/>
        </w:rPr>
        <w:t xml:space="preserve">9. ЗАКЛЮЧЕНИЕ ДОГОВОРА </w:t>
      </w:r>
    </w:p>
    <w:p w14:paraId="14ED0129" w14:textId="77777777" w:rsidR="00D544C1" w:rsidRPr="009044F1" w:rsidRDefault="00D544C1" w:rsidP="00F03862">
      <w:pPr>
        <w:widowControl w:val="0"/>
        <w:jc w:val="center"/>
        <w:rPr>
          <w:rFonts w:ascii="GHEA Grapalat" w:hAnsi="GHEA Grapalat" w:cs="Arial"/>
          <w:b/>
          <w:iCs/>
        </w:rPr>
      </w:pPr>
    </w:p>
    <w:p w14:paraId="63524E52" w14:textId="77777777" w:rsidR="00096865"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93841E" w14:textId="77777777" w:rsidR="00EB6E54"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140550F" w14:textId="77777777" w:rsidR="00F23A51"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0BD1FA" w14:textId="77777777" w:rsidR="009365B5"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834022" w14:textId="77777777" w:rsidR="00096865"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24029CC" w14:textId="77777777" w:rsidR="000313A6" w:rsidRPr="009044F1" w:rsidRDefault="000313A6" w:rsidP="00F03862">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w:t>
      </w:r>
      <w:r w:rsidRPr="009044F1">
        <w:rPr>
          <w:rFonts w:ascii="GHEA Grapalat" w:hAnsi="GHEA Grapalat"/>
        </w:rPr>
        <w:lastRenderedPageBreak/>
        <w:t>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9061F5" w14:textId="77777777" w:rsidR="0033571F"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80ACE97" w14:textId="77777777" w:rsidR="00D612BC" w:rsidRPr="009044F1" w:rsidRDefault="00AA0AD8"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A467DA" w14:textId="77777777" w:rsidR="00F23A51" w:rsidRPr="009044F1" w:rsidRDefault="00AA0AD8"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B30C660" w14:textId="77777777" w:rsidR="001D2159" w:rsidRPr="00503411" w:rsidRDefault="001D2159" w:rsidP="00F03862">
      <w:pPr>
        <w:widowControl w:val="0"/>
        <w:jc w:val="center"/>
        <w:rPr>
          <w:rFonts w:ascii="GHEA Grapalat" w:hAnsi="GHEA Grapalat"/>
          <w:b/>
        </w:rPr>
      </w:pPr>
    </w:p>
    <w:p w14:paraId="393722D9" w14:textId="77777777" w:rsidR="00155668" w:rsidRDefault="00155668" w:rsidP="00F03862">
      <w:pPr>
        <w:widowControl w:val="0"/>
        <w:jc w:val="center"/>
        <w:rPr>
          <w:rFonts w:ascii="GHEA Grapalat" w:hAnsi="GHEA Grapalat"/>
          <w:b/>
        </w:rPr>
      </w:pPr>
    </w:p>
    <w:p w14:paraId="1340B93C" w14:textId="77777777" w:rsidR="00096865" w:rsidRPr="009044F1" w:rsidRDefault="00030D40" w:rsidP="00F03862">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0EFF3A" w14:textId="77777777" w:rsidR="00096865" w:rsidRDefault="00030D40" w:rsidP="00F03862">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1B62120A" w14:textId="3625DE21" w:rsidR="00226D65" w:rsidRPr="000406CC" w:rsidRDefault="00A6609C" w:rsidP="00F03862">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271923" w:rsidRPr="00271923">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C5AC56E" w14:textId="77777777" w:rsidR="00CF7623" w:rsidRPr="000406CC" w:rsidRDefault="00CF7623" w:rsidP="00F03862">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154BE7D" w14:textId="77777777" w:rsidR="000C328E" w:rsidRPr="000406CC" w:rsidRDefault="000C328E" w:rsidP="00F03862">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B1C9DBA" w14:textId="77777777" w:rsidR="002C4FA1" w:rsidRDefault="00CF7623" w:rsidP="00F03862">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3DB93A7" w14:textId="77777777" w:rsidR="00CF7623" w:rsidRPr="009D0F48" w:rsidRDefault="006574FF" w:rsidP="00F03862">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79BC5883" w14:textId="77777777" w:rsidR="004C0E39" w:rsidRPr="009D0F48" w:rsidRDefault="00B23A55" w:rsidP="00F03862">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99C9A8B" w14:textId="77777777" w:rsidR="004C0E39" w:rsidRPr="009D0F48" w:rsidRDefault="004C0E39" w:rsidP="00F0386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E19134" w14:textId="77777777" w:rsidR="004C0E39" w:rsidRPr="009D0F48" w:rsidRDefault="004C0E39" w:rsidP="00F0386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38C2F0A" w14:textId="77777777" w:rsidR="004C0E39" w:rsidRPr="009D0F48" w:rsidRDefault="004C0E39" w:rsidP="00F03862">
      <w:pPr>
        <w:pStyle w:val="FootnoteText"/>
        <w:jc w:val="both"/>
        <w:rPr>
          <w:ins w:id="12" w:author="Vardan" w:date="2022-05-29T22:18:00Z"/>
          <w:rFonts w:ascii="GHEA Grapalat" w:hAnsi="GHEA Grapalat"/>
          <w:i/>
          <w:sz w:val="18"/>
          <w:szCs w:val="18"/>
        </w:rPr>
      </w:pPr>
    </w:p>
    <w:p w14:paraId="73F5607B" w14:textId="77777777" w:rsidR="00832AB3" w:rsidRPr="009D0F48" w:rsidRDefault="00832AB3" w:rsidP="00F03862">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7834453" w14:textId="77777777" w:rsidR="00E8513D" w:rsidRPr="009D0F48" w:rsidRDefault="00E8513D" w:rsidP="00F03862">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1E0DE85" w14:textId="77777777" w:rsidR="00E96941" w:rsidRPr="009D0F48" w:rsidRDefault="00832AB3" w:rsidP="00F03862">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AC58143" w14:textId="77777777" w:rsidR="00832AB3" w:rsidRPr="009D0F48" w:rsidRDefault="00832AB3" w:rsidP="00F0386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5FCC55F" w14:textId="77777777" w:rsidR="00D544C1" w:rsidRPr="00BC30EA" w:rsidRDefault="00D544C1" w:rsidP="00F03862">
      <w:pPr>
        <w:pStyle w:val="FootnoteText"/>
        <w:jc w:val="both"/>
        <w:rPr>
          <w:rFonts w:ascii="GHEA Grapalat" w:hAnsi="GHEA Grapalat"/>
          <w:i/>
          <w:sz w:val="18"/>
          <w:szCs w:val="18"/>
        </w:rPr>
      </w:pPr>
    </w:p>
    <w:p w14:paraId="2D2CCC24" w14:textId="77777777" w:rsidR="0035631F" w:rsidRDefault="00CF7623" w:rsidP="00F03862">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14:paraId="2AA059DF" w14:textId="77777777" w:rsidR="006C7A9C" w:rsidRPr="00692995" w:rsidRDefault="006C7A9C" w:rsidP="00F03862">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4A47CDA" w14:textId="77777777" w:rsidR="002406D8" w:rsidRPr="009044F1" w:rsidRDefault="002406D8" w:rsidP="00F03862">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556A3EB" w14:textId="3EDC4C40" w:rsidR="00366C4E" w:rsidRDefault="00030D40" w:rsidP="00F03862">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B3D97" w:rsidRPr="00C67FAB">
        <w:rPr>
          <w:rFonts w:ascii="GHEA Grapalat" w:hAnsi="GHEA Grapalat"/>
          <w:i/>
        </w:rPr>
        <w:t>наличных денег</w:t>
      </w:r>
      <w:r w:rsidR="002B3D97">
        <w:rPr>
          <w:rStyle w:val="FootnoteReference"/>
          <w:rFonts w:ascii="GHEA Grapalat" w:hAnsi="GHEA Grapalat"/>
        </w:rPr>
        <w:t xml:space="preserve"> </w:t>
      </w:r>
      <w:r w:rsidR="001D2159">
        <w:rPr>
          <w:rStyle w:val="FootnoteReference"/>
          <w:rFonts w:ascii="GHEA Grapalat" w:hAnsi="GHEA Grapalat"/>
        </w:rPr>
        <w:footnoteReference w:customMarkFollows="1" w:id="8"/>
        <w:t>13</w:t>
      </w:r>
      <w:r w:rsidR="00375E5E">
        <w:rPr>
          <w:rFonts w:ascii="GHEA Grapalat" w:hAnsi="GHEA Grapalat"/>
        </w:rPr>
        <w:t>.</w:t>
      </w:r>
    </w:p>
    <w:p w14:paraId="37DB375A" w14:textId="796484C9" w:rsidR="00E969ED" w:rsidRPr="00375987" w:rsidRDefault="0058395E" w:rsidP="00F03862">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271923" w:rsidRPr="00271923">
        <w:rPr>
          <w:rFonts w:ascii="GHEA Grapalat" w:hAnsi="GHEA Grapalat"/>
        </w:rPr>
        <w:t>9</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FE74E62" w14:textId="77777777" w:rsidR="00F0759D" w:rsidRDefault="00F92A53" w:rsidP="00F03862">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B70BE0" w14:textId="77777777" w:rsidR="004A0321" w:rsidRPr="00FF1970" w:rsidRDefault="004A0321" w:rsidP="00F03862">
      <w:pPr>
        <w:widowControl w:val="0"/>
        <w:tabs>
          <w:tab w:val="left" w:pos="1276"/>
        </w:tabs>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44F5708" w14:textId="77777777" w:rsidR="00D32092" w:rsidRPr="00D32092" w:rsidRDefault="00D32092" w:rsidP="00F03862">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2CAB2C2" w14:textId="77777777" w:rsidR="008F0732" w:rsidRPr="00625529" w:rsidRDefault="00030D40" w:rsidP="00F03862">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538A90C" w14:textId="77777777" w:rsidR="005162B1" w:rsidRPr="009044F1" w:rsidRDefault="00030D40" w:rsidP="00F03862">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BA12C5" w14:textId="77777777" w:rsidR="00525AFA" w:rsidRDefault="002807DD" w:rsidP="00F03862">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6EC823" w14:textId="77777777" w:rsidR="002807DD" w:rsidRDefault="002807DD" w:rsidP="00F03862">
      <w:pPr>
        <w:rPr>
          <w:rFonts w:ascii="GHEA Grapalat" w:hAnsi="GHEA Grapalat"/>
          <w:b/>
        </w:rPr>
      </w:pPr>
      <w:r>
        <w:rPr>
          <w:rFonts w:ascii="GHEA Grapalat" w:hAnsi="GHEA Grapalat"/>
          <w:b/>
        </w:rPr>
        <w:t xml:space="preserve">                </w:t>
      </w:r>
    </w:p>
    <w:p w14:paraId="4F00C5E0" w14:textId="77777777" w:rsidR="002807DD" w:rsidRPr="00ED628D" w:rsidRDefault="002807DD" w:rsidP="00F03862">
      <w:pPr>
        <w:rPr>
          <w:rFonts w:ascii="GHEA Grapalat" w:hAnsi="GHEA Grapalat"/>
          <w:b/>
          <w:lang w:val="hy-AM"/>
        </w:rPr>
      </w:pPr>
    </w:p>
    <w:p w14:paraId="6BB3F013" w14:textId="77777777" w:rsidR="00096865" w:rsidRDefault="002807DD" w:rsidP="00F03862">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10DF09A" w14:textId="77777777" w:rsidR="002807DD" w:rsidRPr="009044F1" w:rsidRDefault="002807DD" w:rsidP="00F03862">
      <w:pPr>
        <w:rPr>
          <w:rFonts w:ascii="GHEA Grapalat" w:hAnsi="GHEA Grapalat" w:cs="Arial"/>
          <w:b/>
        </w:rPr>
      </w:pPr>
    </w:p>
    <w:p w14:paraId="3ED42CC5" w14:textId="77777777" w:rsidR="00096865" w:rsidRPr="009044F1" w:rsidRDefault="00096865" w:rsidP="00F03862">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C65FE6"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59EEB2"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4226EB1F"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A16D089" w14:textId="77777777" w:rsidR="00096865" w:rsidRPr="00D3436F" w:rsidRDefault="00096865" w:rsidP="00F03862">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84B1487" w14:textId="77777777" w:rsidR="00F62714" w:rsidRPr="00F62714" w:rsidRDefault="00F62714" w:rsidP="00F03862">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5F4314" w14:textId="77777777" w:rsidR="00CA1C11" w:rsidRPr="009044F1" w:rsidRDefault="00731D26" w:rsidP="00F03862">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9D2D68" w14:textId="77777777" w:rsidR="003D3420" w:rsidRDefault="003D3420" w:rsidP="00F03862">
      <w:pPr>
        <w:rPr>
          <w:rFonts w:ascii="GHEA Grapalat" w:hAnsi="GHEA Grapalat"/>
          <w:b/>
        </w:rPr>
      </w:pPr>
    </w:p>
    <w:p w14:paraId="00E3D224" w14:textId="77777777" w:rsidR="00096865" w:rsidRPr="009044F1" w:rsidRDefault="008D5016" w:rsidP="00F03862">
      <w:pPr>
        <w:widowControl w:val="0"/>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F015D02" w14:textId="77777777" w:rsidR="00E47984" w:rsidRPr="00216702" w:rsidRDefault="00E47984" w:rsidP="00F03862">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259FCD5" w14:textId="77777777" w:rsidR="00E47984" w:rsidRDefault="00E47984" w:rsidP="00F03862">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14533EC" w14:textId="77777777" w:rsidR="00E47984" w:rsidRDefault="00E47984" w:rsidP="00F03862">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6E5B596" w14:textId="77777777" w:rsidR="00E47984" w:rsidRDefault="00E47984" w:rsidP="00F03862">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573EE99" w14:textId="77777777" w:rsidR="00E47984" w:rsidRPr="00996C18" w:rsidRDefault="00E47984" w:rsidP="00F03862">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B951269"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0F03424"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A0D156F"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2FBFA53" w14:textId="77777777" w:rsidR="00E47984" w:rsidRPr="00570BBD" w:rsidRDefault="00E47984" w:rsidP="00F03862">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7BF0212" w14:textId="77777777" w:rsidR="00E47984" w:rsidRPr="00570BBD" w:rsidRDefault="00E47984" w:rsidP="00F03862">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5BF1DB1" w14:textId="77777777" w:rsidR="00E47984" w:rsidRDefault="00E47984" w:rsidP="00F03862">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FE2EF22" w14:textId="77777777" w:rsidR="00E47984" w:rsidRPr="00570BBD" w:rsidRDefault="00E47984" w:rsidP="00F03862">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FCD167" w14:textId="77777777" w:rsidR="00E47984" w:rsidRPr="00570BBD" w:rsidRDefault="00E47984" w:rsidP="00F03862">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FA4565" w14:textId="77777777" w:rsidR="00E47984" w:rsidRPr="00570BBD" w:rsidRDefault="00E47984" w:rsidP="00F03862">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44F987" w14:textId="77777777" w:rsidR="00E47984" w:rsidRDefault="00E47984" w:rsidP="00F03862">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D256E9C" w14:textId="77777777" w:rsidR="00E47984" w:rsidRPr="00570BBD" w:rsidRDefault="00E47984" w:rsidP="00F03862">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01123D9" w14:textId="77777777" w:rsidR="00E47984" w:rsidRPr="00570BBD" w:rsidRDefault="00E47984" w:rsidP="00F03862">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C99191F" w14:textId="77777777" w:rsidR="00E47984" w:rsidRPr="00570BBD" w:rsidRDefault="00E47984" w:rsidP="00F03862">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57335" w14:textId="77777777" w:rsidR="00E47984" w:rsidRPr="00570BBD" w:rsidRDefault="00E47984" w:rsidP="00F03862">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0193E5" w14:textId="77777777" w:rsidR="00E47984" w:rsidRPr="00570BBD" w:rsidRDefault="00E47984" w:rsidP="00F03862">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293714A" w14:textId="77777777" w:rsidR="00E47984" w:rsidRPr="00570BBD" w:rsidRDefault="00E47984" w:rsidP="00F03862">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D6DE717"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C475AF0"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878843A"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757325" w14:textId="77777777" w:rsidR="00E47984" w:rsidRPr="00570BBD" w:rsidRDefault="00E47984" w:rsidP="00F03862">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ECF369E" w14:textId="77777777" w:rsidR="00E47984" w:rsidRPr="009044F1" w:rsidRDefault="00E47984" w:rsidP="00F03862">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6F45FB" w14:textId="77777777" w:rsidR="00E47984" w:rsidRPr="009044F1" w:rsidRDefault="00E47984" w:rsidP="00F03862">
      <w:pPr>
        <w:widowControl w:val="0"/>
        <w:jc w:val="both"/>
        <w:rPr>
          <w:ins w:id="16" w:author="Vardan" w:date="2022-05-29T22:22:00Z"/>
          <w:rFonts w:ascii="GHEA Grapalat" w:hAnsi="GHEA Grapalat" w:cs="Sylfaen"/>
          <w:b/>
        </w:rPr>
      </w:pPr>
    </w:p>
    <w:p w14:paraId="3DDC8E51" w14:textId="77777777" w:rsidR="00E47984" w:rsidRPr="009044F1" w:rsidRDefault="00E47984" w:rsidP="00F03862">
      <w:pPr>
        <w:widowControl w:val="0"/>
        <w:ind w:firstLine="567"/>
        <w:jc w:val="both"/>
        <w:rPr>
          <w:ins w:id="17" w:author="Vardan" w:date="2022-05-29T22:22:00Z"/>
          <w:rFonts w:ascii="GHEA Grapalat" w:hAnsi="GHEA Grapalat" w:cs="Sylfaen"/>
          <w:b/>
        </w:rPr>
      </w:pPr>
    </w:p>
    <w:p w14:paraId="514C9510" w14:textId="77777777" w:rsidR="00AE679C" w:rsidRPr="009044F1" w:rsidDel="00E47984" w:rsidRDefault="00AE679C" w:rsidP="00F03862">
      <w:pPr>
        <w:widowControl w:val="0"/>
        <w:jc w:val="center"/>
        <w:rPr>
          <w:del w:id="18" w:author="Vardan" w:date="2022-05-29T22:21:00Z"/>
          <w:rFonts w:ascii="GHEA Grapalat" w:hAnsi="GHEA Grapalat" w:cs="Sylfaen"/>
          <w:b/>
        </w:rPr>
      </w:pPr>
    </w:p>
    <w:p w14:paraId="01FF6646" w14:textId="77777777" w:rsidR="004373E3" w:rsidRDefault="004373E3" w:rsidP="00F03862">
      <w:pPr>
        <w:rPr>
          <w:rFonts w:ascii="GHEA Grapalat" w:hAnsi="GHEA Grapalat"/>
          <w:b/>
        </w:rPr>
      </w:pPr>
      <w:del w:id="19" w:author="Vardan" w:date="2022-05-29T22:21:00Z">
        <w:r w:rsidDel="00E47984">
          <w:rPr>
            <w:rFonts w:ascii="GHEA Grapalat" w:hAnsi="GHEA Grapalat"/>
            <w:b/>
          </w:rPr>
          <w:br w:type="page"/>
        </w:r>
      </w:del>
    </w:p>
    <w:p w14:paraId="3846767D" w14:textId="77777777" w:rsidR="00913C12" w:rsidRDefault="00913C12" w:rsidP="00F03862">
      <w:pPr>
        <w:widowControl w:val="0"/>
        <w:jc w:val="center"/>
        <w:rPr>
          <w:rFonts w:ascii="GHEA Grapalat" w:hAnsi="GHEA Grapalat"/>
          <w:b/>
        </w:rPr>
      </w:pPr>
    </w:p>
    <w:p w14:paraId="637D372A" w14:textId="77777777" w:rsidR="00913C12" w:rsidRDefault="00913C12" w:rsidP="00F03862">
      <w:pPr>
        <w:widowControl w:val="0"/>
        <w:jc w:val="center"/>
        <w:rPr>
          <w:rFonts w:ascii="GHEA Grapalat" w:hAnsi="GHEA Grapalat"/>
          <w:b/>
        </w:rPr>
      </w:pPr>
    </w:p>
    <w:p w14:paraId="6074077F" w14:textId="77777777" w:rsidR="00913C12" w:rsidRDefault="00913C12" w:rsidP="00F03862">
      <w:pPr>
        <w:widowControl w:val="0"/>
        <w:jc w:val="center"/>
        <w:rPr>
          <w:rFonts w:ascii="GHEA Grapalat" w:hAnsi="GHEA Grapalat"/>
          <w:b/>
        </w:rPr>
      </w:pPr>
    </w:p>
    <w:p w14:paraId="518800ED" w14:textId="77777777" w:rsidR="00913C12" w:rsidRDefault="00913C12" w:rsidP="00F03862">
      <w:pPr>
        <w:widowControl w:val="0"/>
        <w:jc w:val="center"/>
        <w:rPr>
          <w:rFonts w:ascii="GHEA Grapalat" w:hAnsi="GHEA Grapalat"/>
          <w:b/>
        </w:rPr>
      </w:pPr>
    </w:p>
    <w:p w14:paraId="17EAD43F" w14:textId="77777777" w:rsidR="00913C12" w:rsidRDefault="00913C12" w:rsidP="00F03862">
      <w:pPr>
        <w:widowControl w:val="0"/>
        <w:jc w:val="center"/>
        <w:rPr>
          <w:rFonts w:ascii="GHEA Grapalat" w:hAnsi="GHEA Grapalat"/>
          <w:b/>
        </w:rPr>
      </w:pPr>
    </w:p>
    <w:p w14:paraId="0F9E4FB9" w14:textId="77777777" w:rsidR="00913C12" w:rsidRDefault="00913C12" w:rsidP="00F03862">
      <w:pPr>
        <w:widowControl w:val="0"/>
        <w:jc w:val="center"/>
        <w:rPr>
          <w:rFonts w:ascii="GHEA Grapalat" w:hAnsi="GHEA Grapalat"/>
          <w:b/>
        </w:rPr>
      </w:pPr>
    </w:p>
    <w:p w14:paraId="110105C5" w14:textId="77777777" w:rsidR="00913C12" w:rsidRDefault="00913C12" w:rsidP="00F03862">
      <w:pPr>
        <w:widowControl w:val="0"/>
        <w:jc w:val="center"/>
        <w:rPr>
          <w:rFonts w:ascii="GHEA Grapalat" w:hAnsi="GHEA Grapalat"/>
          <w:b/>
        </w:rPr>
      </w:pPr>
    </w:p>
    <w:p w14:paraId="1572A17D" w14:textId="77777777" w:rsidR="00913C12" w:rsidRDefault="00913C12" w:rsidP="00F03862">
      <w:pPr>
        <w:widowControl w:val="0"/>
        <w:jc w:val="center"/>
        <w:rPr>
          <w:rFonts w:ascii="GHEA Grapalat" w:hAnsi="GHEA Grapalat"/>
          <w:b/>
        </w:rPr>
      </w:pPr>
    </w:p>
    <w:p w14:paraId="363B7B9B" w14:textId="77777777" w:rsidR="00913C12" w:rsidRDefault="00913C12" w:rsidP="00F03862">
      <w:pPr>
        <w:widowControl w:val="0"/>
        <w:jc w:val="center"/>
        <w:rPr>
          <w:rFonts w:ascii="GHEA Grapalat" w:hAnsi="GHEA Grapalat"/>
          <w:b/>
        </w:rPr>
      </w:pPr>
    </w:p>
    <w:p w14:paraId="3E034EA4" w14:textId="69A9E823" w:rsidR="00096865" w:rsidRPr="00374F4A" w:rsidRDefault="00096865" w:rsidP="00F03862">
      <w:pPr>
        <w:widowControl w:val="0"/>
        <w:jc w:val="center"/>
        <w:rPr>
          <w:rFonts w:ascii="GHEA Grapalat" w:hAnsi="GHEA Grapalat"/>
          <w:b/>
        </w:rPr>
      </w:pPr>
      <w:r w:rsidRPr="009044F1">
        <w:rPr>
          <w:rFonts w:ascii="GHEA Grapalat" w:hAnsi="GHEA Grapalat"/>
          <w:b/>
        </w:rPr>
        <w:t>ЧАСТЬ II</w:t>
      </w:r>
    </w:p>
    <w:p w14:paraId="1FECC0CD" w14:textId="77777777" w:rsidR="008842CE" w:rsidRPr="00374F4A" w:rsidRDefault="008842CE" w:rsidP="00F03862">
      <w:pPr>
        <w:widowControl w:val="0"/>
        <w:jc w:val="center"/>
        <w:rPr>
          <w:rFonts w:ascii="GHEA Grapalat" w:hAnsi="GHEA Grapalat"/>
          <w:b/>
        </w:rPr>
      </w:pPr>
    </w:p>
    <w:p w14:paraId="58AD2D12" w14:textId="283A57BD" w:rsidR="00096865" w:rsidRPr="009044F1" w:rsidRDefault="00096865" w:rsidP="00F03862">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444B1">
        <w:rPr>
          <w:rFonts w:ascii="GHEA Grapalat" w:hAnsi="GHEA Grapalat"/>
        </w:rPr>
        <w:t>ЗАПРОСЕ КОТИРОВОК</w:t>
      </w:r>
    </w:p>
    <w:p w14:paraId="06A6F903" w14:textId="77777777" w:rsidR="00096865" w:rsidRPr="009044F1" w:rsidRDefault="00096865" w:rsidP="00F03862">
      <w:pPr>
        <w:widowControl w:val="0"/>
        <w:jc w:val="center"/>
        <w:rPr>
          <w:rFonts w:ascii="GHEA Grapalat" w:hAnsi="GHEA Grapalat"/>
        </w:rPr>
      </w:pPr>
    </w:p>
    <w:p w14:paraId="4EABAA07" w14:textId="77777777" w:rsidR="00096865" w:rsidRPr="009044F1" w:rsidRDefault="008D5016" w:rsidP="00F03862">
      <w:pPr>
        <w:widowControl w:val="0"/>
        <w:jc w:val="center"/>
        <w:rPr>
          <w:rFonts w:ascii="GHEA Grapalat" w:hAnsi="GHEA Grapalat"/>
          <w:b/>
        </w:rPr>
      </w:pPr>
      <w:r w:rsidRPr="009044F1">
        <w:rPr>
          <w:rFonts w:ascii="GHEA Grapalat" w:hAnsi="GHEA Grapalat"/>
          <w:b/>
        </w:rPr>
        <w:t>1. ОБЩИЕ ПОЛОЖЕНИЯ</w:t>
      </w:r>
    </w:p>
    <w:p w14:paraId="2AA6A264"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5B0939E"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21C0490" w14:textId="77777777" w:rsidR="00096865" w:rsidRDefault="00096865" w:rsidP="00F03862">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E8054B" w14:textId="77777777" w:rsidR="00096865" w:rsidRPr="009044F1" w:rsidRDefault="008D5016" w:rsidP="00F03862">
      <w:pPr>
        <w:widowControl w:val="0"/>
        <w:jc w:val="center"/>
        <w:rPr>
          <w:rFonts w:ascii="GHEA Grapalat" w:hAnsi="GHEA Grapalat"/>
          <w:b/>
        </w:rPr>
      </w:pPr>
      <w:r w:rsidRPr="009044F1">
        <w:rPr>
          <w:rFonts w:ascii="GHEA Grapalat" w:hAnsi="GHEA Grapalat"/>
          <w:b/>
        </w:rPr>
        <w:t>2. ЗАЯВКА НА ПРОЦЕДУРУ</w:t>
      </w:r>
    </w:p>
    <w:p w14:paraId="5B1FE72F" w14:textId="77777777" w:rsidR="002D5CF0" w:rsidRPr="009044F1" w:rsidRDefault="0078387F" w:rsidP="00F03862">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F4E737" w14:textId="77777777" w:rsidR="002D5CF0" w:rsidRPr="009044F1" w:rsidRDefault="002D5CF0" w:rsidP="00F03862">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570D75" w14:textId="77777777" w:rsidR="00096865" w:rsidRPr="000811C1" w:rsidRDefault="002D5CF0" w:rsidP="00F03862">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5AC31AC" w14:textId="77777777" w:rsidR="009D7EFF" w:rsidRDefault="009D7EFF" w:rsidP="00F0386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FA6A1A" w14:textId="77777777" w:rsidR="008D4137" w:rsidRPr="00D3436F" w:rsidRDefault="008D4137" w:rsidP="00F0386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5843E0BE" w14:textId="77777777" w:rsidR="002C4DBF" w:rsidRPr="009044F1" w:rsidRDefault="002C4DBF" w:rsidP="00F03862">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F11BD81" w14:textId="77777777" w:rsidR="00E67BA7" w:rsidRPr="004B4D36" w:rsidRDefault="00096865" w:rsidP="00F03862">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69FC798" w14:textId="77777777" w:rsidR="00A67EAC" w:rsidRPr="009044F1" w:rsidRDefault="009F0AB3" w:rsidP="00F03862">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B8E1DE" w14:textId="77777777" w:rsidR="00EB3BFA" w:rsidRDefault="009F0AB3" w:rsidP="00F03862">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1BDDEB7" w14:textId="77777777" w:rsidR="00B2572B" w:rsidRPr="00374F4A" w:rsidRDefault="00B2572B" w:rsidP="00F0386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15B685" w14:textId="0916FC5B" w:rsidR="00B2572B" w:rsidRPr="002B3D97" w:rsidRDefault="002B3D97" w:rsidP="00F0386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949E1">
        <w:rPr>
          <w:rFonts w:ascii="GHEA Grapalat" w:hAnsi="GHEA Grapalat"/>
          <w:i/>
          <w:lang w:val="af-ZA"/>
        </w:rPr>
        <w:t>ՀՀՏԿԵՆՋԿ-Մ-ԳՀԾՁԲ-03/08-26</w:t>
      </w:r>
    </w:p>
    <w:p w14:paraId="1807F452" w14:textId="77777777" w:rsidR="00B2572B" w:rsidRDefault="00B2572B" w:rsidP="00F03862">
      <w:pPr>
        <w:widowControl w:val="0"/>
        <w:jc w:val="center"/>
        <w:rPr>
          <w:rFonts w:ascii="GHEA Grapalat" w:hAnsi="GHEA Grapalat" w:cs="Sylfaen"/>
          <w:b/>
        </w:rPr>
      </w:pPr>
    </w:p>
    <w:p w14:paraId="0434BCD8" w14:textId="77777777" w:rsidR="00D87B1D" w:rsidRPr="00374F4A" w:rsidRDefault="00D87B1D" w:rsidP="00F03862">
      <w:pPr>
        <w:widowControl w:val="0"/>
        <w:jc w:val="center"/>
        <w:rPr>
          <w:rFonts w:ascii="GHEA Grapalat" w:hAnsi="GHEA Grapalat" w:cs="Sylfaen"/>
          <w:b/>
        </w:rPr>
      </w:pPr>
    </w:p>
    <w:p w14:paraId="763D4FC8" w14:textId="77777777" w:rsidR="00B2572B" w:rsidRPr="00374F4A" w:rsidRDefault="00B2572B" w:rsidP="00F0386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92A9708" w14:textId="258F77B8" w:rsidR="00B2572B" w:rsidRPr="00374F4A" w:rsidRDefault="00B2572B" w:rsidP="00F0386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444B1">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61F0CC9F" w14:textId="77777777" w:rsidR="00B2572B" w:rsidRPr="00374F4A" w:rsidRDefault="00B2572B" w:rsidP="00F03862">
      <w:pPr>
        <w:widowControl w:val="0"/>
        <w:jc w:val="center"/>
        <w:rPr>
          <w:rFonts w:ascii="GHEA Grapalat" w:hAnsi="GHEA Grapalat"/>
        </w:rPr>
      </w:pPr>
    </w:p>
    <w:p w14:paraId="6DE6CADF" w14:textId="77777777" w:rsidR="00374F4A" w:rsidRPr="00C4157A" w:rsidRDefault="00374F4A" w:rsidP="00F0386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A01C86B" w14:textId="77777777" w:rsidR="00374F4A" w:rsidRPr="000C1746" w:rsidRDefault="00374F4A" w:rsidP="00F03862">
      <w:pPr>
        <w:jc w:val="both"/>
        <w:rPr>
          <w:rFonts w:ascii="GHEA Grapalat" w:hAnsi="GHEA Grapalat"/>
          <w:sz w:val="16"/>
        </w:rPr>
      </w:pPr>
      <w:r w:rsidRPr="000C1746">
        <w:rPr>
          <w:rFonts w:ascii="GHEA Grapalat" w:hAnsi="GHEA Grapalat"/>
          <w:sz w:val="16"/>
        </w:rPr>
        <w:t xml:space="preserve">наименование участника </w:t>
      </w:r>
    </w:p>
    <w:p w14:paraId="41729101" w14:textId="77777777" w:rsidR="00374F4A" w:rsidRPr="00DA5EA0" w:rsidRDefault="00374F4A" w:rsidP="00F0386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AEED" w14:textId="77777777" w:rsidR="00374F4A" w:rsidRPr="000C1746" w:rsidRDefault="00374F4A" w:rsidP="00F03862">
      <w:pPr>
        <w:jc w:val="both"/>
        <w:rPr>
          <w:rFonts w:ascii="GHEA Grapalat" w:hAnsi="GHEA Grapalat" w:cs="Sylfaen"/>
          <w:sz w:val="16"/>
        </w:rPr>
      </w:pPr>
      <w:r w:rsidRPr="000C1746">
        <w:rPr>
          <w:rFonts w:ascii="GHEA Grapalat" w:hAnsi="GHEA Grapalat"/>
          <w:sz w:val="16"/>
        </w:rPr>
        <w:t>номер лота (лотов)</w:t>
      </w:r>
    </w:p>
    <w:p w14:paraId="04109298" w14:textId="7A3B42B3" w:rsidR="00374F4A" w:rsidRPr="00BD0FD1" w:rsidRDefault="00374F4A" w:rsidP="00F0386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949E1">
        <w:rPr>
          <w:rFonts w:ascii="GHEA Grapalat" w:hAnsi="GHEA Grapalat"/>
          <w:i/>
          <w:lang w:val="af-ZA"/>
        </w:rPr>
        <w:t>ՀՀՏԿԵՆՋԿ-Մ-ԳՀԾՁԲ-03/08-26</w:t>
      </w:r>
    </w:p>
    <w:p w14:paraId="0AD47231" w14:textId="77777777" w:rsidR="00374F4A" w:rsidRPr="00C4157A" w:rsidRDefault="00374F4A" w:rsidP="00F03862">
      <w:pPr>
        <w:jc w:val="both"/>
        <w:rPr>
          <w:rFonts w:ascii="GHEA Grapalat" w:hAnsi="GHEA Grapalat"/>
          <w:sz w:val="20"/>
        </w:rPr>
      </w:pPr>
      <w:r w:rsidRPr="000C1746">
        <w:rPr>
          <w:rFonts w:ascii="GHEA Grapalat" w:hAnsi="GHEA Grapalat"/>
          <w:sz w:val="16"/>
        </w:rPr>
        <w:t>наименование заказчика</w:t>
      </w:r>
    </w:p>
    <w:p w14:paraId="132D7248" w14:textId="26F6BD6F" w:rsidR="00374F4A" w:rsidRPr="00DA5EA0" w:rsidRDefault="00B444B1" w:rsidP="00F03862">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85FBA3" w14:textId="77777777" w:rsidR="00374F4A" w:rsidRPr="002B75BF" w:rsidRDefault="00374F4A" w:rsidP="00F0386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1380FF" w14:textId="77777777" w:rsidR="00374F4A" w:rsidRPr="000C1746" w:rsidRDefault="00374F4A" w:rsidP="00F03862">
      <w:pPr>
        <w:jc w:val="both"/>
        <w:rPr>
          <w:rFonts w:ascii="GHEA Grapalat" w:hAnsi="GHEA Grapalat" w:cs="Sylfaen"/>
          <w:sz w:val="16"/>
        </w:rPr>
      </w:pPr>
      <w:r w:rsidRPr="000C1746">
        <w:rPr>
          <w:rFonts w:ascii="GHEA Grapalat" w:hAnsi="GHEA Grapalat"/>
          <w:sz w:val="16"/>
        </w:rPr>
        <w:t>наименование участника</w:t>
      </w:r>
    </w:p>
    <w:p w14:paraId="334875E1" w14:textId="77777777" w:rsidR="00374F4A" w:rsidRPr="00DA5EA0" w:rsidRDefault="00374F4A" w:rsidP="00F0386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DDEF7E6" w14:textId="77777777" w:rsidR="00374F4A" w:rsidRPr="000C1746" w:rsidRDefault="00374F4A" w:rsidP="00F03862">
      <w:pPr>
        <w:jc w:val="both"/>
        <w:rPr>
          <w:rFonts w:ascii="GHEA Grapalat" w:hAnsi="GHEA Grapalat" w:cs="Arial"/>
          <w:sz w:val="16"/>
        </w:rPr>
      </w:pPr>
      <w:r w:rsidRPr="000C1746">
        <w:rPr>
          <w:rFonts w:ascii="GHEA Grapalat" w:hAnsi="GHEA Grapalat"/>
          <w:sz w:val="16"/>
        </w:rPr>
        <w:t>наименование страны</w:t>
      </w:r>
    </w:p>
    <w:p w14:paraId="6DD9377A" w14:textId="77777777" w:rsidR="000612B9" w:rsidRDefault="000612B9" w:rsidP="00F03862">
      <w:pPr>
        <w:jc w:val="both"/>
        <w:rPr>
          <w:rFonts w:ascii="GHEA Grapalat" w:hAnsi="GHEA Grapalat"/>
        </w:rPr>
      </w:pPr>
    </w:p>
    <w:p w14:paraId="41322627" w14:textId="77777777" w:rsidR="000612B9" w:rsidRDefault="004F0CAA" w:rsidP="00F03862">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BEE701F" w14:textId="77777777" w:rsidR="002A0700" w:rsidRPr="000811C1" w:rsidRDefault="002A0700" w:rsidP="00F03862">
      <w:pPr>
        <w:rPr>
          <w:rFonts w:ascii="GHEA Grapalat" w:hAnsi="GHEA Grapalat" w:cs="Sylfaen"/>
          <w:sz w:val="16"/>
          <w:lang w:val="hy-AM"/>
        </w:rPr>
      </w:pPr>
      <w:r w:rsidRPr="000C1746">
        <w:rPr>
          <w:rFonts w:ascii="GHEA Grapalat" w:hAnsi="GHEA Grapalat"/>
          <w:sz w:val="16"/>
        </w:rPr>
        <w:t>наименование участника</w:t>
      </w:r>
    </w:p>
    <w:p w14:paraId="455039D1" w14:textId="77777777" w:rsidR="000612B9" w:rsidRDefault="000612B9" w:rsidP="00F03862">
      <w:pPr>
        <w:jc w:val="both"/>
        <w:rPr>
          <w:rFonts w:ascii="GHEA Grapalat" w:hAnsi="GHEA Grapalat"/>
        </w:rPr>
      </w:pPr>
    </w:p>
    <w:p w14:paraId="31C6D7A0" w14:textId="77777777" w:rsidR="00374F4A" w:rsidRPr="00B443ED" w:rsidRDefault="00374F4A" w:rsidP="00F0386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44AE0A7" w14:textId="77777777" w:rsidR="00374F4A" w:rsidRPr="000C1746" w:rsidRDefault="00B138F3" w:rsidP="00F03862">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799441B" w14:textId="77777777" w:rsidR="00B138F3" w:rsidRDefault="00B138F3" w:rsidP="00F03862">
      <w:pPr>
        <w:jc w:val="both"/>
        <w:rPr>
          <w:rFonts w:ascii="GHEA Grapalat" w:hAnsi="GHEA Grapalat"/>
        </w:rPr>
      </w:pPr>
    </w:p>
    <w:p w14:paraId="0DD686B2" w14:textId="77777777" w:rsidR="00374F4A" w:rsidRPr="008E7F24" w:rsidRDefault="00374F4A" w:rsidP="00F0386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FA07B1" w14:textId="77777777" w:rsidR="00374F4A" w:rsidRPr="00D3436F" w:rsidRDefault="00B138F3" w:rsidP="00F03862">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80617E0" w14:textId="77777777" w:rsidR="00B138F3" w:rsidRDefault="00B138F3" w:rsidP="00F03862">
      <w:pPr>
        <w:jc w:val="both"/>
        <w:rPr>
          <w:rFonts w:ascii="GHEA Grapalat" w:hAnsi="GHEA Grapalat"/>
        </w:rPr>
      </w:pPr>
    </w:p>
    <w:p w14:paraId="6CCEA88A" w14:textId="77777777" w:rsidR="009E1181" w:rsidRDefault="00F96993" w:rsidP="00F0386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F24B0DD" w14:textId="77777777" w:rsidR="00F96993" w:rsidRDefault="009E1181" w:rsidP="00F03862">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A1FC81" w14:textId="77777777" w:rsidR="00B16483" w:rsidRDefault="00B16483" w:rsidP="00F03862">
      <w:pPr>
        <w:jc w:val="both"/>
        <w:rPr>
          <w:rFonts w:ascii="GHEA Grapalat" w:hAnsi="GHEA Grapalat"/>
          <w:sz w:val="18"/>
          <w:szCs w:val="18"/>
        </w:rPr>
      </w:pPr>
    </w:p>
    <w:p w14:paraId="5A60C21E" w14:textId="77777777" w:rsidR="00B16483" w:rsidRPr="00B16483" w:rsidRDefault="00B16483" w:rsidP="00F0386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D03F042" w14:textId="77777777" w:rsidR="006B3E56" w:rsidRDefault="00B138F3" w:rsidP="00F03862">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4FB61" w14:textId="77777777" w:rsidR="00B16483" w:rsidRPr="00D3436F" w:rsidRDefault="00B16483" w:rsidP="00F03862">
      <w:pPr>
        <w:tabs>
          <w:tab w:val="left" w:pos="7371"/>
        </w:tabs>
        <w:ind w:firstLine="3"/>
        <w:jc w:val="both"/>
        <w:rPr>
          <w:rFonts w:ascii="GHEA Grapalat" w:hAnsi="GHEA Grapalat"/>
          <w:sz w:val="16"/>
        </w:rPr>
      </w:pPr>
    </w:p>
    <w:p w14:paraId="44CC8531" w14:textId="77777777" w:rsidR="00B0401C" w:rsidRDefault="00B0401C" w:rsidP="00F03862">
      <w:pPr>
        <w:widowControl w:val="0"/>
        <w:jc w:val="both"/>
        <w:rPr>
          <w:rFonts w:ascii="GHEA Grapalat" w:hAnsi="GHEA Grapalat"/>
        </w:rPr>
      </w:pPr>
    </w:p>
    <w:p w14:paraId="751E712E" w14:textId="77777777" w:rsidR="00B0401C" w:rsidRDefault="00B0401C" w:rsidP="00F03862">
      <w:pPr>
        <w:widowControl w:val="0"/>
        <w:jc w:val="both"/>
        <w:rPr>
          <w:rFonts w:ascii="GHEA Grapalat" w:hAnsi="GHEA Grapalat"/>
        </w:rPr>
      </w:pPr>
    </w:p>
    <w:p w14:paraId="2BE8DD62" w14:textId="77777777" w:rsidR="00B0401C" w:rsidRDefault="00B0401C" w:rsidP="00F03862">
      <w:pPr>
        <w:widowControl w:val="0"/>
        <w:jc w:val="both"/>
        <w:rPr>
          <w:rFonts w:ascii="GHEA Grapalat" w:hAnsi="GHEA Grapalat"/>
        </w:rPr>
      </w:pPr>
    </w:p>
    <w:p w14:paraId="1F81D331" w14:textId="77777777" w:rsidR="00B0401C" w:rsidRDefault="00B0401C" w:rsidP="00F03862">
      <w:pPr>
        <w:widowControl w:val="0"/>
        <w:jc w:val="both"/>
        <w:rPr>
          <w:rFonts w:ascii="GHEA Grapalat" w:hAnsi="GHEA Grapalat"/>
        </w:rPr>
      </w:pPr>
    </w:p>
    <w:p w14:paraId="528FC96E" w14:textId="77777777" w:rsidR="006B3E56" w:rsidRDefault="006B3E56" w:rsidP="00F0386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2F5780" w14:textId="77777777" w:rsidR="006B3E56" w:rsidRDefault="006B3E56" w:rsidP="00F03862">
      <w:pPr>
        <w:widowControl w:val="0"/>
        <w:jc w:val="both"/>
        <w:rPr>
          <w:rFonts w:ascii="GHEA Grapalat" w:hAnsi="GHEA Grapalat"/>
          <w:sz w:val="16"/>
        </w:rPr>
      </w:pPr>
      <w:r>
        <w:rPr>
          <w:rFonts w:ascii="GHEA Grapalat" w:hAnsi="GHEA Grapalat"/>
          <w:sz w:val="16"/>
        </w:rPr>
        <w:t>наименование участника</w:t>
      </w:r>
    </w:p>
    <w:p w14:paraId="403CC1D6" w14:textId="77777777" w:rsidR="00D87B1D" w:rsidRDefault="00D87B1D" w:rsidP="00F03862">
      <w:pPr>
        <w:widowControl w:val="0"/>
        <w:jc w:val="both"/>
        <w:rPr>
          <w:rFonts w:ascii="GHEA Grapalat" w:hAnsi="GHEA Grapalat"/>
          <w:sz w:val="16"/>
        </w:rPr>
      </w:pPr>
    </w:p>
    <w:p w14:paraId="75E4FDCA" w14:textId="77777777" w:rsidR="00A3536B" w:rsidRPr="0001546B" w:rsidRDefault="00E144F9" w:rsidP="00F03862">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CE9206C" w14:textId="77777777" w:rsidR="00A3536B" w:rsidRPr="0001546B" w:rsidRDefault="00A3536B" w:rsidP="00F03862">
      <w:pPr>
        <w:widowControl w:val="0"/>
        <w:rPr>
          <w:rFonts w:ascii="GHEA Grapalat" w:hAnsi="GHEA Grapalat"/>
          <w:sz w:val="16"/>
        </w:rPr>
      </w:pPr>
      <w:r w:rsidRPr="0001546B">
        <w:rPr>
          <w:rFonts w:ascii="GHEA Grapalat" w:hAnsi="GHEA Grapalat"/>
          <w:sz w:val="16"/>
        </w:rPr>
        <w:t>аименование участника</w:t>
      </w:r>
    </w:p>
    <w:p w14:paraId="468DBAC2" w14:textId="77777777" w:rsidR="00A3536B" w:rsidRPr="0001546B" w:rsidRDefault="00A3536B" w:rsidP="00F03862">
      <w:pPr>
        <w:rPr>
          <w:rFonts w:ascii="GHEA Grapalat" w:hAnsi="GHEA Grapalat"/>
          <w:i/>
          <w:sz w:val="16"/>
          <w:vertAlign w:val="superscript"/>
          <w:lang w:val="es-ES"/>
        </w:rPr>
      </w:pPr>
    </w:p>
    <w:p w14:paraId="46427121" w14:textId="5631B86C" w:rsidR="00A3536B" w:rsidRPr="003823BA" w:rsidRDefault="00A3536B" w:rsidP="00F0386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444B1">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949E1">
        <w:rPr>
          <w:rFonts w:ascii="GHEA Grapalat" w:hAnsi="GHEA Grapalat"/>
          <w:i/>
          <w:lang w:val="af-ZA"/>
        </w:rPr>
        <w:t>ՀՀՏԿԵՆՋԿ-Մ-ԳՀԾՁԲ-03/08-26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DFAD1DB" w14:textId="77777777" w:rsidR="00A3536B" w:rsidRPr="0001546B" w:rsidRDefault="00A3536B" w:rsidP="00F0386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A51BAB8" w14:textId="77777777" w:rsidR="006B3E56" w:rsidRPr="00F738FA" w:rsidRDefault="00A3536B" w:rsidP="00F03862">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C74D792" w14:textId="718ADCC4" w:rsidR="006B3E56" w:rsidRPr="00F738FA" w:rsidRDefault="00F738FA" w:rsidP="00F03862">
      <w:pPr>
        <w:widowControl w:val="0"/>
        <w:tabs>
          <w:tab w:val="left" w:pos="567"/>
        </w:tabs>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444B1">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F949E1">
        <w:rPr>
          <w:rFonts w:ascii="GHEA Grapalat" w:hAnsi="GHEA Grapalat"/>
          <w:i/>
          <w:lang w:val="af-ZA"/>
        </w:rPr>
        <w:t>ՀՀՏԿԵՆՋԿ-Մ-ԳՀԾՁԲ-03/08-26</w:t>
      </w:r>
      <w:r w:rsidR="006B3E56" w:rsidRPr="00F738FA">
        <w:rPr>
          <w:rFonts w:ascii="GHEA Grapalat" w:hAnsi="GHEA Grapalat"/>
        </w:rPr>
        <w:t>*</w:t>
      </w:r>
    </w:p>
    <w:p w14:paraId="397ED4C1" w14:textId="77777777" w:rsidR="006B3E56" w:rsidRPr="002C10A0" w:rsidRDefault="006B3E56" w:rsidP="00F03862">
      <w:pPr>
        <w:pStyle w:val="ListParagraph"/>
        <w:widowControl w:val="0"/>
        <w:numPr>
          <w:ilvl w:val="0"/>
          <w:numId w:val="37"/>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3CE1913" w14:textId="77777777" w:rsidR="00B444B1" w:rsidRPr="00B444B1" w:rsidRDefault="006B3E56" w:rsidP="00F03862">
      <w:pPr>
        <w:pStyle w:val="ListParagraph"/>
        <w:widowControl w:val="0"/>
        <w:numPr>
          <w:ilvl w:val="0"/>
          <w:numId w:val="37"/>
        </w:numPr>
        <w:tabs>
          <w:tab w:val="left" w:pos="567"/>
        </w:tabs>
        <w:ind w:left="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444B1">
        <w:rPr>
          <w:rFonts w:ascii="GHEA Grapalat" w:hAnsi="GHEA Grapalat"/>
        </w:rPr>
        <w:t>ЗАПРОСЕ КОТИРОВОК</w:t>
      </w:r>
    </w:p>
    <w:p w14:paraId="51B4CC59" w14:textId="24C2E4BE" w:rsidR="006B3E56" w:rsidRPr="002C10A0" w:rsidRDefault="006B3E56" w:rsidP="00F03862">
      <w:pPr>
        <w:pStyle w:val="ListParagraph"/>
        <w:widowControl w:val="0"/>
        <w:numPr>
          <w:ilvl w:val="0"/>
          <w:numId w:val="37"/>
        </w:numPr>
        <w:tabs>
          <w:tab w:val="left" w:pos="567"/>
        </w:tabs>
        <w:ind w:left="0"/>
        <w:jc w:val="both"/>
        <w:rPr>
          <w:rFonts w:ascii="GHEA Grapalat" w:hAnsi="GHEA Grapalat"/>
          <w:spacing w:val="-6"/>
        </w:rPr>
      </w:pPr>
      <w:r w:rsidRPr="002C10A0">
        <w:rPr>
          <w:rFonts w:ascii="GHEA Grapalat" w:hAnsi="GHEA Grapalat"/>
        </w:rPr>
        <w:lastRenderedPageBreak/>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010632D" w14:textId="77777777" w:rsidR="006B3E56" w:rsidRDefault="006B3E56" w:rsidP="00F0386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B97DF4" w14:textId="77777777" w:rsidR="006B3E56" w:rsidRDefault="006B3E56" w:rsidP="00F03862">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A21D3DA" w14:textId="77777777" w:rsidR="006B3E56" w:rsidRDefault="006B3E56" w:rsidP="00F03862">
      <w:pPr>
        <w:widowControl w:val="0"/>
        <w:tabs>
          <w:tab w:val="left" w:pos="7938"/>
        </w:tabs>
        <w:jc w:val="both"/>
        <w:rPr>
          <w:rFonts w:ascii="GHEA Grapalat" w:hAnsi="GHEA Grapalat" w:cs="Arial"/>
          <w:sz w:val="16"/>
        </w:rPr>
      </w:pPr>
      <w:r>
        <w:rPr>
          <w:rFonts w:ascii="GHEA Grapalat" w:hAnsi="GHEA Grapalat"/>
          <w:sz w:val="16"/>
        </w:rPr>
        <w:t>участника</w:t>
      </w:r>
    </w:p>
    <w:p w14:paraId="7EC946B5" w14:textId="77777777" w:rsidR="006B3E56" w:rsidRDefault="006B3E56" w:rsidP="00F0386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AA78FB" w14:textId="77777777" w:rsidR="006B3E56" w:rsidRDefault="006B3E56" w:rsidP="00F03862">
      <w:pPr>
        <w:widowControl w:val="0"/>
        <w:jc w:val="both"/>
        <w:rPr>
          <w:rFonts w:ascii="GHEA Grapalat" w:hAnsi="GHEA Grapalat"/>
        </w:rPr>
      </w:pPr>
      <w:r>
        <w:rPr>
          <w:rFonts w:ascii="GHEA Grapalat" w:hAnsi="GHEA Grapalat"/>
          <w:vertAlign w:val="superscript"/>
        </w:rPr>
        <w:t>наименование участника</w:t>
      </w:r>
    </w:p>
    <w:p w14:paraId="48EFE5F6" w14:textId="77777777" w:rsidR="006B3E56" w:rsidRDefault="006B3E56" w:rsidP="00F03862">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655F1B9" w14:textId="77777777" w:rsidR="00D02472" w:rsidRDefault="00D02472" w:rsidP="00F03862">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A271A81" w14:textId="77777777" w:rsidR="00D02472" w:rsidRDefault="00D02472" w:rsidP="00F03862">
      <w:pPr>
        <w:widowControl w:val="0"/>
        <w:contextualSpacing/>
        <w:jc w:val="both"/>
        <w:rPr>
          <w:rFonts w:ascii="GHEA Grapalat" w:hAnsi="GHEA Grapalat"/>
        </w:rPr>
      </w:pPr>
      <w:r>
        <w:rPr>
          <w:rFonts w:ascii="GHEA Grapalat" w:hAnsi="GHEA Grapalat"/>
          <w:vertAlign w:val="superscript"/>
        </w:rPr>
        <w:t>наименование участника</w:t>
      </w:r>
    </w:p>
    <w:p w14:paraId="69308799" w14:textId="77777777" w:rsidR="006B3E56" w:rsidRDefault="00155668" w:rsidP="00F03862">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05CEF664" w14:textId="77777777" w:rsidR="00155668" w:rsidRPr="000C1746" w:rsidRDefault="00155668" w:rsidP="00F0386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FCF0CD4" w14:textId="77777777" w:rsidR="00155668" w:rsidRPr="000C1746" w:rsidRDefault="00155668" w:rsidP="00F03862">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52C0B30" w14:textId="77777777" w:rsidR="00155668" w:rsidRPr="000C1746" w:rsidRDefault="00155668" w:rsidP="00F03862">
      <w:pPr>
        <w:jc w:val="both"/>
        <w:rPr>
          <w:rFonts w:ascii="GHEA Grapalat" w:hAnsi="GHEA Grapalat"/>
          <w:sz w:val="16"/>
        </w:rPr>
      </w:pPr>
      <w:r w:rsidRPr="000C1746">
        <w:rPr>
          <w:rFonts w:ascii="GHEA Grapalat" w:hAnsi="GHEA Grapalat"/>
          <w:sz w:val="16"/>
        </w:rPr>
        <w:t>имя, фамилия руководителя)</w:t>
      </w:r>
    </w:p>
    <w:p w14:paraId="35B6191D" w14:textId="77777777" w:rsidR="00155668" w:rsidRPr="009044F1" w:rsidRDefault="00155668" w:rsidP="00F03862">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5EE3DEF" w14:textId="77777777" w:rsidR="006B3E56" w:rsidRPr="00D3436F" w:rsidRDefault="006B3E56" w:rsidP="00F03862">
      <w:pPr>
        <w:tabs>
          <w:tab w:val="left" w:pos="7371"/>
        </w:tabs>
        <w:ind w:firstLine="3"/>
        <w:jc w:val="both"/>
        <w:rPr>
          <w:rFonts w:ascii="GHEA Grapalat" w:hAnsi="GHEA Grapalat"/>
          <w:sz w:val="16"/>
        </w:rPr>
      </w:pPr>
    </w:p>
    <w:p w14:paraId="3FCACFD8"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00589DB2" w14:textId="77777777" w:rsidR="002B3D97" w:rsidRDefault="002B3D97" w:rsidP="00F03862">
      <w:pPr>
        <w:jc w:val="right"/>
        <w:rPr>
          <w:rFonts w:ascii="GHEA Grapalat" w:hAnsi="GHEA Grapalat"/>
          <w:b/>
        </w:rPr>
      </w:pPr>
    </w:p>
    <w:p w14:paraId="2441E595" w14:textId="77777777" w:rsidR="002B3D97" w:rsidRDefault="002B3D97" w:rsidP="00F03862">
      <w:pPr>
        <w:jc w:val="right"/>
        <w:rPr>
          <w:rFonts w:ascii="GHEA Grapalat" w:hAnsi="GHEA Grapalat"/>
          <w:b/>
        </w:rPr>
      </w:pPr>
    </w:p>
    <w:p w14:paraId="25BD8110" w14:textId="77777777" w:rsidR="002B3D97" w:rsidRDefault="002B3D97" w:rsidP="00F03862">
      <w:pPr>
        <w:jc w:val="right"/>
        <w:rPr>
          <w:rFonts w:ascii="GHEA Grapalat" w:hAnsi="GHEA Grapalat"/>
          <w:b/>
        </w:rPr>
      </w:pPr>
    </w:p>
    <w:p w14:paraId="7BFA055F" w14:textId="77777777" w:rsidR="002B3D97" w:rsidRDefault="002B3D97" w:rsidP="00F03862">
      <w:pPr>
        <w:jc w:val="right"/>
        <w:rPr>
          <w:rFonts w:ascii="GHEA Grapalat" w:hAnsi="GHEA Grapalat"/>
          <w:b/>
        </w:rPr>
      </w:pPr>
    </w:p>
    <w:p w14:paraId="2619810F" w14:textId="77777777" w:rsidR="002B3D97" w:rsidRDefault="002B3D97" w:rsidP="00F03862">
      <w:pPr>
        <w:jc w:val="right"/>
        <w:rPr>
          <w:rFonts w:ascii="GHEA Grapalat" w:hAnsi="GHEA Grapalat"/>
          <w:b/>
        </w:rPr>
      </w:pPr>
    </w:p>
    <w:p w14:paraId="26B912A8" w14:textId="77777777" w:rsidR="002B3D97" w:rsidRDefault="002B3D97" w:rsidP="00F03862">
      <w:pPr>
        <w:jc w:val="right"/>
        <w:rPr>
          <w:rFonts w:ascii="GHEA Grapalat" w:hAnsi="GHEA Grapalat"/>
          <w:b/>
        </w:rPr>
      </w:pPr>
    </w:p>
    <w:p w14:paraId="124B05E8" w14:textId="77777777" w:rsidR="002B3D97" w:rsidRDefault="002B3D97" w:rsidP="00F03862">
      <w:pPr>
        <w:jc w:val="right"/>
        <w:rPr>
          <w:rFonts w:ascii="GHEA Grapalat" w:hAnsi="GHEA Grapalat"/>
          <w:b/>
        </w:rPr>
      </w:pPr>
    </w:p>
    <w:p w14:paraId="014B306C" w14:textId="77777777" w:rsidR="002B3D97" w:rsidRDefault="002B3D97" w:rsidP="00F03862">
      <w:pPr>
        <w:jc w:val="right"/>
        <w:rPr>
          <w:rFonts w:ascii="GHEA Grapalat" w:hAnsi="GHEA Grapalat"/>
          <w:b/>
        </w:rPr>
      </w:pPr>
    </w:p>
    <w:p w14:paraId="11FBE0B4" w14:textId="77777777" w:rsidR="002B3D97" w:rsidRDefault="002B3D97" w:rsidP="00F03862">
      <w:pPr>
        <w:jc w:val="right"/>
        <w:rPr>
          <w:rFonts w:ascii="GHEA Grapalat" w:hAnsi="GHEA Grapalat"/>
          <w:b/>
        </w:rPr>
      </w:pPr>
    </w:p>
    <w:p w14:paraId="0F08F4E9" w14:textId="77777777" w:rsidR="002B3D97" w:rsidRDefault="002B3D97" w:rsidP="00F03862">
      <w:pPr>
        <w:jc w:val="right"/>
        <w:rPr>
          <w:rFonts w:ascii="GHEA Grapalat" w:hAnsi="GHEA Grapalat"/>
          <w:b/>
        </w:rPr>
      </w:pPr>
    </w:p>
    <w:p w14:paraId="03C6A7E2" w14:textId="77777777" w:rsidR="002B3D97" w:rsidRDefault="002B3D97" w:rsidP="00F03862">
      <w:pPr>
        <w:jc w:val="right"/>
        <w:rPr>
          <w:rFonts w:ascii="GHEA Grapalat" w:hAnsi="GHEA Grapalat"/>
          <w:b/>
        </w:rPr>
      </w:pPr>
    </w:p>
    <w:p w14:paraId="2089AC67" w14:textId="77777777" w:rsidR="002B3D97" w:rsidRDefault="002B3D97" w:rsidP="00F03862">
      <w:pPr>
        <w:jc w:val="right"/>
        <w:rPr>
          <w:rFonts w:ascii="GHEA Grapalat" w:hAnsi="GHEA Grapalat"/>
          <w:b/>
        </w:rPr>
      </w:pPr>
    </w:p>
    <w:p w14:paraId="26BDFAE6" w14:textId="77777777" w:rsidR="002B3D97" w:rsidRDefault="002B3D97" w:rsidP="00F03862">
      <w:pPr>
        <w:jc w:val="right"/>
        <w:rPr>
          <w:rFonts w:ascii="GHEA Grapalat" w:hAnsi="GHEA Grapalat"/>
          <w:b/>
        </w:rPr>
      </w:pPr>
    </w:p>
    <w:p w14:paraId="308713F9" w14:textId="77777777" w:rsidR="002B3D97" w:rsidRDefault="002B3D97" w:rsidP="00F03862">
      <w:pPr>
        <w:jc w:val="right"/>
        <w:rPr>
          <w:rFonts w:ascii="GHEA Grapalat" w:hAnsi="GHEA Grapalat"/>
          <w:b/>
        </w:rPr>
      </w:pPr>
    </w:p>
    <w:p w14:paraId="6D0474E7" w14:textId="77777777" w:rsidR="002B3D97" w:rsidRDefault="002B3D97" w:rsidP="00F03862">
      <w:pPr>
        <w:jc w:val="right"/>
        <w:rPr>
          <w:rFonts w:ascii="GHEA Grapalat" w:hAnsi="GHEA Grapalat"/>
          <w:b/>
        </w:rPr>
      </w:pPr>
    </w:p>
    <w:p w14:paraId="77D5D4F5" w14:textId="77777777" w:rsidR="002B3D97" w:rsidRDefault="002B3D97" w:rsidP="00F03862">
      <w:pPr>
        <w:jc w:val="right"/>
        <w:rPr>
          <w:rFonts w:ascii="GHEA Grapalat" w:hAnsi="GHEA Grapalat"/>
          <w:b/>
        </w:rPr>
      </w:pPr>
    </w:p>
    <w:p w14:paraId="7DE68FB9" w14:textId="77777777" w:rsidR="002B3D97" w:rsidRDefault="002B3D97" w:rsidP="00F03862">
      <w:pPr>
        <w:jc w:val="right"/>
        <w:rPr>
          <w:rFonts w:ascii="GHEA Grapalat" w:hAnsi="GHEA Grapalat"/>
          <w:b/>
        </w:rPr>
      </w:pPr>
    </w:p>
    <w:p w14:paraId="47E59F3B" w14:textId="77777777" w:rsidR="002B3D97" w:rsidRDefault="002B3D97" w:rsidP="00F03862">
      <w:pPr>
        <w:jc w:val="right"/>
        <w:rPr>
          <w:rFonts w:ascii="GHEA Grapalat" w:hAnsi="GHEA Grapalat"/>
          <w:b/>
        </w:rPr>
      </w:pPr>
    </w:p>
    <w:p w14:paraId="476C7643" w14:textId="77777777" w:rsidR="002B3D97" w:rsidRDefault="002B3D97" w:rsidP="00F03862">
      <w:pPr>
        <w:jc w:val="right"/>
        <w:rPr>
          <w:rFonts w:ascii="GHEA Grapalat" w:hAnsi="GHEA Grapalat"/>
          <w:b/>
        </w:rPr>
      </w:pPr>
    </w:p>
    <w:p w14:paraId="09B40E30" w14:textId="77777777" w:rsidR="002B3D97" w:rsidRDefault="002B3D97" w:rsidP="00F03862">
      <w:pPr>
        <w:jc w:val="right"/>
        <w:rPr>
          <w:rFonts w:ascii="GHEA Grapalat" w:hAnsi="GHEA Grapalat"/>
          <w:b/>
        </w:rPr>
      </w:pPr>
    </w:p>
    <w:p w14:paraId="64E549F2" w14:textId="77777777" w:rsidR="002B3D97" w:rsidRDefault="002B3D97" w:rsidP="00F03862">
      <w:pPr>
        <w:jc w:val="right"/>
        <w:rPr>
          <w:rFonts w:ascii="GHEA Grapalat" w:hAnsi="GHEA Grapalat"/>
          <w:b/>
        </w:rPr>
      </w:pPr>
    </w:p>
    <w:p w14:paraId="3CA4F300" w14:textId="77777777" w:rsidR="002B3D97" w:rsidRDefault="002B3D97" w:rsidP="00F03862">
      <w:pPr>
        <w:jc w:val="right"/>
        <w:rPr>
          <w:rFonts w:ascii="GHEA Grapalat" w:hAnsi="GHEA Grapalat"/>
          <w:b/>
        </w:rPr>
      </w:pPr>
    </w:p>
    <w:p w14:paraId="62945906" w14:textId="4B52A586" w:rsidR="00DB6B33" w:rsidRDefault="00DB6B33" w:rsidP="00F03862">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4F6A3394" w14:textId="0EC92C17" w:rsidR="00DB6B33" w:rsidRPr="009044F1" w:rsidRDefault="002B3D97" w:rsidP="00F03862">
      <w:pPr>
        <w:pStyle w:val="Heading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949E1">
        <w:rPr>
          <w:rFonts w:ascii="GHEA Grapalat" w:hAnsi="GHEA Grapalat"/>
          <w:lang w:val="af-ZA"/>
        </w:rPr>
        <w:t>ՀՀՏԿԵՆՋԿ-Մ-ԳՀԾՁԲ-03/08-26</w:t>
      </w:r>
    </w:p>
    <w:p w14:paraId="38499ABE"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7AC24D07"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0B11F5DD" w14:textId="77777777" w:rsidR="00AC34B0" w:rsidRDefault="00AC34B0" w:rsidP="00F03862">
      <w:pPr>
        <w:ind w:hanging="360"/>
        <w:jc w:val="center"/>
        <w:rPr>
          <w:rFonts w:ascii="GHEA Grapalat" w:hAnsi="GHEA Grapalat"/>
          <w:b/>
        </w:rPr>
      </w:pPr>
      <w:r>
        <w:rPr>
          <w:rFonts w:ascii="GHEA Grapalat" w:hAnsi="GHEA Grapalat"/>
          <w:b/>
        </w:rPr>
        <w:t>ФОРМА</w:t>
      </w:r>
    </w:p>
    <w:p w14:paraId="4B11DD8D" w14:textId="77777777" w:rsidR="00AC34B0" w:rsidRPr="00C76978" w:rsidRDefault="00AC34B0" w:rsidP="00F03862">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6D41E4" w14:textId="77777777" w:rsidR="00AC34B0" w:rsidRPr="00ED3A13" w:rsidRDefault="00AC34B0" w:rsidP="00F03862">
      <w:pPr>
        <w:ind w:hanging="360"/>
        <w:jc w:val="center"/>
        <w:rPr>
          <w:rFonts w:ascii="GHEA Grapalat" w:eastAsia="GHEA Grapalat" w:hAnsi="GHEA Grapalat" w:cs="GHEA Grapalat"/>
          <w:b/>
        </w:rPr>
      </w:pPr>
    </w:p>
    <w:p w14:paraId="05858F3D" w14:textId="77777777" w:rsidR="00AC34B0" w:rsidRPr="00FD1EE4"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FD4CE9B"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ACD0367" w14:textId="77777777" w:rsidTr="00DF1F49">
        <w:tc>
          <w:tcPr>
            <w:tcW w:w="2836" w:type="dxa"/>
            <w:shd w:val="clear" w:color="auto" w:fill="D9E2F3"/>
            <w:vAlign w:val="center"/>
          </w:tcPr>
          <w:p w14:paraId="5206FA0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B2EA22" w14:textId="77777777" w:rsidR="00AC34B0" w:rsidRPr="00FD1EE4" w:rsidRDefault="00AC34B0" w:rsidP="00F03862">
            <w:pPr>
              <w:rPr>
                <w:rFonts w:ascii="GHEA Grapalat" w:eastAsia="GHEA Grapalat" w:hAnsi="GHEA Grapalat" w:cs="GHEA Grapalat"/>
              </w:rPr>
            </w:pPr>
          </w:p>
        </w:tc>
      </w:tr>
      <w:tr w:rsidR="00AC34B0" w:rsidRPr="00FD1EE4" w14:paraId="0567B581" w14:textId="77777777" w:rsidTr="00DF1F49">
        <w:tc>
          <w:tcPr>
            <w:tcW w:w="2836" w:type="dxa"/>
            <w:shd w:val="clear" w:color="auto" w:fill="D9E2F3"/>
            <w:vAlign w:val="center"/>
          </w:tcPr>
          <w:p w14:paraId="4608535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732BE4" w14:textId="77777777" w:rsidR="00AC34B0" w:rsidRPr="00FD1EE4" w:rsidRDefault="00AC34B0" w:rsidP="00F03862">
            <w:pPr>
              <w:rPr>
                <w:rFonts w:ascii="GHEA Grapalat" w:eastAsia="GHEA Grapalat" w:hAnsi="GHEA Grapalat" w:cs="GHEA Grapalat"/>
              </w:rPr>
            </w:pPr>
          </w:p>
        </w:tc>
      </w:tr>
      <w:tr w:rsidR="00AC34B0" w:rsidRPr="00FD1EE4" w14:paraId="63F49645" w14:textId="77777777" w:rsidTr="00DF1F49">
        <w:tc>
          <w:tcPr>
            <w:tcW w:w="2836" w:type="dxa"/>
            <w:shd w:val="clear" w:color="auto" w:fill="D9E2F3"/>
            <w:vAlign w:val="center"/>
          </w:tcPr>
          <w:p w14:paraId="76AACA0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114BF1E" w14:textId="77777777" w:rsidR="00AC34B0" w:rsidRPr="00FD1EE4" w:rsidRDefault="00AC34B0" w:rsidP="00F03862">
            <w:pPr>
              <w:rPr>
                <w:rFonts w:ascii="GHEA Grapalat" w:eastAsia="GHEA Grapalat" w:hAnsi="GHEA Grapalat" w:cs="GHEA Grapalat"/>
              </w:rPr>
            </w:pPr>
          </w:p>
        </w:tc>
      </w:tr>
      <w:tr w:rsidR="00AC34B0" w:rsidRPr="00FD1EE4" w14:paraId="245AE8E9" w14:textId="77777777" w:rsidTr="00DF1F49">
        <w:tc>
          <w:tcPr>
            <w:tcW w:w="2836" w:type="dxa"/>
            <w:shd w:val="clear" w:color="auto" w:fill="D9E2F3"/>
            <w:vAlign w:val="center"/>
          </w:tcPr>
          <w:p w14:paraId="3935D3F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12ABEF" w14:textId="77777777" w:rsidR="00AC34B0" w:rsidRPr="00FD1EE4" w:rsidRDefault="00AC34B0" w:rsidP="00F03862">
            <w:pPr>
              <w:rPr>
                <w:rFonts w:ascii="GHEA Grapalat" w:eastAsia="GHEA Grapalat" w:hAnsi="GHEA Grapalat" w:cs="GHEA Grapalat"/>
              </w:rPr>
            </w:pPr>
          </w:p>
        </w:tc>
      </w:tr>
      <w:tr w:rsidR="00AC34B0" w:rsidRPr="00FD1EE4" w14:paraId="07ECA07A" w14:textId="77777777" w:rsidTr="00DF1F49">
        <w:tc>
          <w:tcPr>
            <w:tcW w:w="2836" w:type="dxa"/>
            <w:shd w:val="clear" w:color="auto" w:fill="D9E2F3"/>
            <w:vAlign w:val="center"/>
          </w:tcPr>
          <w:p w14:paraId="4EA5FA80"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87E1C2" w14:textId="77777777" w:rsidR="00AC34B0" w:rsidRPr="00FD1EE4" w:rsidRDefault="00AC34B0" w:rsidP="00F03862">
            <w:pPr>
              <w:rPr>
                <w:rFonts w:ascii="GHEA Grapalat" w:eastAsia="GHEA Grapalat" w:hAnsi="GHEA Grapalat" w:cs="GHEA Grapalat"/>
              </w:rPr>
            </w:pPr>
          </w:p>
        </w:tc>
      </w:tr>
      <w:tr w:rsidR="00AC34B0" w:rsidRPr="00FD1EE4" w14:paraId="36A9DA42" w14:textId="77777777" w:rsidTr="00DF1F49">
        <w:tc>
          <w:tcPr>
            <w:tcW w:w="2836" w:type="dxa"/>
            <w:shd w:val="clear" w:color="auto" w:fill="D9E2F3"/>
            <w:vAlign w:val="center"/>
          </w:tcPr>
          <w:p w14:paraId="1BD5295C"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BA07B5F" w14:textId="77777777" w:rsidR="00AC34B0" w:rsidRPr="00FD1EE4" w:rsidRDefault="00AC34B0" w:rsidP="00F03862">
            <w:pPr>
              <w:ind w:hanging="851"/>
              <w:rPr>
                <w:rFonts w:ascii="GHEA Grapalat" w:eastAsia="GHEA Grapalat" w:hAnsi="GHEA Grapalat" w:cs="GHEA Grapalat"/>
              </w:rPr>
            </w:pPr>
          </w:p>
        </w:tc>
      </w:tr>
      <w:tr w:rsidR="00AC34B0" w:rsidRPr="00FD1EE4" w14:paraId="0305CEEF" w14:textId="77777777" w:rsidTr="00DF1F49">
        <w:tc>
          <w:tcPr>
            <w:tcW w:w="2836" w:type="dxa"/>
            <w:shd w:val="clear" w:color="auto" w:fill="D9E2F3"/>
            <w:vAlign w:val="center"/>
          </w:tcPr>
          <w:p w14:paraId="2D26DB49" w14:textId="77777777" w:rsidR="00AC34B0" w:rsidRPr="00FD1EE4" w:rsidRDefault="00AC34B0" w:rsidP="00F03862">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B75A08" w14:textId="77777777" w:rsidR="00AC34B0" w:rsidRPr="00FD1EE4" w:rsidRDefault="00AC34B0" w:rsidP="00F03862">
            <w:pPr>
              <w:ind w:hanging="851"/>
              <w:rPr>
                <w:rFonts w:ascii="GHEA Grapalat" w:eastAsia="GHEA Grapalat" w:hAnsi="GHEA Grapalat" w:cs="GHEA Grapalat"/>
              </w:rPr>
            </w:pPr>
          </w:p>
        </w:tc>
      </w:tr>
    </w:tbl>
    <w:p w14:paraId="10E05B21"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4C11A2" w14:textId="77777777" w:rsidTr="00DF1F49">
        <w:tc>
          <w:tcPr>
            <w:tcW w:w="2835" w:type="dxa"/>
            <w:shd w:val="clear" w:color="auto" w:fill="D9E2F3"/>
            <w:vAlign w:val="center"/>
          </w:tcPr>
          <w:p w14:paraId="0A14AC3A"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61FF021" w14:textId="77777777" w:rsidR="00AC34B0" w:rsidRPr="00FD1EE4" w:rsidRDefault="00AC34B0" w:rsidP="00F03862">
            <w:pPr>
              <w:rPr>
                <w:rFonts w:ascii="GHEA Grapalat" w:eastAsia="GHEA Grapalat" w:hAnsi="GHEA Grapalat" w:cs="GHEA Grapalat"/>
              </w:rPr>
            </w:pPr>
          </w:p>
        </w:tc>
      </w:tr>
      <w:tr w:rsidR="00AC34B0" w:rsidRPr="00FD1EE4" w14:paraId="1DE1F1C0" w14:textId="77777777" w:rsidTr="00DF1F49">
        <w:trPr>
          <w:trHeight w:val="1487"/>
        </w:trPr>
        <w:tc>
          <w:tcPr>
            <w:tcW w:w="2835" w:type="dxa"/>
            <w:shd w:val="clear" w:color="auto" w:fill="D9E2F3"/>
            <w:vAlign w:val="center"/>
          </w:tcPr>
          <w:p w14:paraId="5B4D400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9F2883" w14:textId="77777777" w:rsidR="00AC34B0" w:rsidRPr="00FD1EE4" w:rsidRDefault="00AC34B0" w:rsidP="00F03862">
            <w:pPr>
              <w:rPr>
                <w:rFonts w:ascii="GHEA Grapalat" w:eastAsia="GHEA Grapalat" w:hAnsi="GHEA Grapalat" w:cs="GHEA Grapalat"/>
              </w:rPr>
            </w:pPr>
          </w:p>
        </w:tc>
      </w:tr>
    </w:tbl>
    <w:p w14:paraId="00040328"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B3E03E" w14:textId="77777777" w:rsidTr="00DF1F49">
        <w:tc>
          <w:tcPr>
            <w:tcW w:w="2835" w:type="dxa"/>
            <w:shd w:val="clear" w:color="auto" w:fill="D9E2F3"/>
            <w:vAlign w:val="center"/>
          </w:tcPr>
          <w:p w14:paraId="34F9D60C" w14:textId="77777777" w:rsidR="00AC34B0" w:rsidRPr="00FD1EE4" w:rsidRDefault="00AC34B0" w:rsidP="00F03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954CE5" w14:textId="77777777" w:rsidR="00AC34B0" w:rsidRPr="00FD1EE4" w:rsidRDefault="00AC34B0" w:rsidP="00F03862">
            <w:pPr>
              <w:rPr>
                <w:rFonts w:ascii="GHEA Grapalat" w:eastAsia="GHEA Grapalat" w:hAnsi="GHEA Grapalat" w:cs="GHEA Grapalat"/>
              </w:rPr>
            </w:pPr>
          </w:p>
        </w:tc>
      </w:tr>
      <w:tr w:rsidR="00AC34B0" w:rsidRPr="00FD1EE4" w14:paraId="06B8FFF0" w14:textId="77777777" w:rsidTr="00DF1F49">
        <w:tc>
          <w:tcPr>
            <w:tcW w:w="2835" w:type="dxa"/>
            <w:shd w:val="clear" w:color="auto" w:fill="D9E2F3"/>
            <w:vAlign w:val="center"/>
          </w:tcPr>
          <w:p w14:paraId="08AE941A" w14:textId="77777777" w:rsidR="00AC34B0" w:rsidRPr="00FD1EE4" w:rsidRDefault="00AC34B0" w:rsidP="00F03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C745A4D" w14:textId="77777777" w:rsidR="00AC34B0" w:rsidRPr="00FD1EE4" w:rsidRDefault="00AC34B0" w:rsidP="00F03862">
            <w:pPr>
              <w:rPr>
                <w:rFonts w:ascii="GHEA Grapalat" w:eastAsia="GHEA Grapalat" w:hAnsi="GHEA Grapalat" w:cs="GHEA Grapalat"/>
              </w:rPr>
            </w:pPr>
          </w:p>
        </w:tc>
      </w:tr>
      <w:tr w:rsidR="00AC34B0" w:rsidRPr="00FD1EE4" w14:paraId="0839AD76" w14:textId="77777777" w:rsidTr="00DF1F49">
        <w:tc>
          <w:tcPr>
            <w:tcW w:w="2835" w:type="dxa"/>
            <w:shd w:val="clear" w:color="auto" w:fill="D9E2F3"/>
            <w:vAlign w:val="center"/>
          </w:tcPr>
          <w:p w14:paraId="023F4400" w14:textId="77777777" w:rsidR="00AC34B0" w:rsidRPr="00FD1EE4" w:rsidRDefault="00AC34B0" w:rsidP="00F03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020751D" w14:textId="77777777" w:rsidR="00AC34B0" w:rsidRPr="00FD1EE4" w:rsidRDefault="00AC34B0" w:rsidP="00F03862">
            <w:pPr>
              <w:rPr>
                <w:rFonts w:ascii="GHEA Grapalat" w:eastAsia="GHEA Grapalat" w:hAnsi="GHEA Grapalat" w:cs="GHEA Grapalat"/>
              </w:rPr>
            </w:pPr>
          </w:p>
        </w:tc>
      </w:tr>
    </w:tbl>
    <w:p w14:paraId="14E80E30" w14:textId="2425F5EB" w:rsidR="00AC34B0" w:rsidRPr="00FD1EE4" w:rsidRDefault="00AC34B0" w:rsidP="00F03862">
      <w:pPr>
        <w:rPr>
          <w:rFonts w:ascii="GHEA Grapalat" w:eastAsia="GHEA Grapalat" w:hAnsi="GHEA Grapalat" w:cs="GHEA Grapalat"/>
        </w:rPr>
      </w:pPr>
    </w:p>
    <w:p w14:paraId="2574F8E4" w14:textId="77777777" w:rsidR="00AC34B0" w:rsidRPr="009A52BE"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37D182D" w14:textId="77777777" w:rsidR="00AC34B0" w:rsidRPr="004E2F96"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1296C6" w14:textId="77777777" w:rsidTr="00DF1F49">
        <w:tc>
          <w:tcPr>
            <w:tcW w:w="2835" w:type="dxa"/>
            <w:shd w:val="clear" w:color="auto" w:fill="D9E2F3"/>
            <w:vAlign w:val="center"/>
          </w:tcPr>
          <w:p w14:paraId="4115258E" w14:textId="77777777" w:rsidR="00AC34B0" w:rsidRPr="00FD1EE4" w:rsidRDefault="00AC34B0" w:rsidP="00F03862">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34E7CB2" w14:textId="77777777" w:rsidR="00AC34B0" w:rsidRPr="00FD1EE4" w:rsidRDefault="00AC34B0" w:rsidP="00F03862">
            <w:pPr>
              <w:rPr>
                <w:rFonts w:ascii="GHEA Grapalat" w:eastAsia="GHEA Grapalat" w:hAnsi="GHEA Grapalat" w:cs="GHEA Grapalat"/>
              </w:rPr>
            </w:pPr>
          </w:p>
        </w:tc>
      </w:tr>
      <w:tr w:rsidR="00AC34B0" w:rsidRPr="00FD1EE4" w14:paraId="0A4FBBAE" w14:textId="77777777" w:rsidTr="00DF1F49">
        <w:tc>
          <w:tcPr>
            <w:tcW w:w="2835" w:type="dxa"/>
            <w:shd w:val="clear" w:color="auto" w:fill="D9E2F3"/>
            <w:vAlign w:val="center"/>
          </w:tcPr>
          <w:p w14:paraId="452F092A"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87F64ED" w14:textId="77777777" w:rsidR="00AC34B0" w:rsidRPr="00FD1EE4" w:rsidRDefault="00AC34B0" w:rsidP="00F03862">
            <w:pPr>
              <w:rPr>
                <w:rFonts w:ascii="GHEA Grapalat" w:eastAsia="GHEA Grapalat" w:hAnsi="GHEA Grapalat" w:cs="GHEA Grapalat"/>
              </w:rPr>
            </w:pPr>
          </w:p>
        </w:tc>
      </w:tr>
    </w:tbl>
    <w:p w14:paraId="2FDFC50C"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A9819B" w14:textId="77777777" w:rsidTr="00DF1F49">
        <w:tc>
          <w:tcPr>
            <w:tcW w:w="2835" w:type="dxa"/>
            <w:shd w:val="clear" w:color="auto" w:fill="D9E2F3"/>
            <w:vAlign w:val="center"/>
          </w:tcPr>
          <w:p w14:paraId="36973819"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4FEFA5" w14:textId="77777777" w:rsidR="00AC34B0" w:rsidRPr="00FD1EE4" w:rsidRDefault="00AC34B0" w:rsidP="00F03862">
            <w:pPr>
              <w:rPr>
                <w:rFonts w:ascii="GHEA Grapalat" w:eastAsia="GHEA Grapalat" w:hAnsi="GHEA Grapalat" w:cs="GHEA Grapalat"/>
              </w:rPr>
            </w:pPr>
          </w:p>
        </w:tc>
      </w:tr>
      <w:tr w:rsidR="00AC34B0" w:rsidRPr="00FD1EE4" w14:paraId="5058A619" w14:textId="77777777" w:rsidTr="00DF1F49">
        <w:tc>
          <w:tcPr>
            <w:tcW w:w="2835" w:type="dxa"/>
            <w:shd w:val="clear" w:color="auto" w:fill="D9E2F3"/>
            <w:vAlign w:val="center"/>
          </w:tcPr>
          <w:p w14:paraId="14DDEA0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067FCC4" w14:textId="77777777" w:rsidR="00AC34B0" w:rsidRPr="00FD1EE4" w:rsidRDefault="00AC34B0" w:rsidP="00F03862">
            <w:pPr>
              <w:rPr>
                <w:rFonts w:ascii="GHEA Grapalat" w:eastAsia="GHEA Grapalat" w:hAnsi="GHEA Grapalat" w:cs="GHEA Grapalat"/>
              </w:rPr>
            </w:pPr>
          </w:p>
        </w:tc>
      </w:tr>
      <w:tr w:rsidR="00AC34B0" w:rsidRPr="00FD1EE4" w14:paraId="5BCD4912" w14:textId="77777777" w:rsidTr="00DF1F49">
        <w:tc>
          <w:tcPr>
            <w:tcW w:w="2835" w:type="dxa"/>
            <w:shd w:val="clear" w:color="auto" w:fill="D9E2F3"/>
            <w:vAlign w:val="center"/>
          </w:tcPr>
          <w:p w14:paraId="73E8DE14"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9C8CAB" w14:textId="77777777" w:rsidR="00AC34B0" w:rsidRPr="00FD1EE4" w:rsidRDefault="00AC34B0" w:rsidP="00F03862">
            <w:pPr>
              <w:rPr>
                <w:rFonts w:ascii="GHEA Grapalat" w:eastAsia="GHEA Grapalat" w:hAnsi="GHEA Grapalat" w:cs="GHEA Grapalat"/>
              </w:rPr>
            </w:pPr>
          </w:p>
        </w:tc>
      </w:tr>
      <w:tr w:rsidR="00AC34B0" w:rsidRPr="00FD1EE4" w14:paraId="36D4369B" w14:textId="77777777" w:rsidTr="00DF1F49">
        <w:tc>
          <w:tcPr>
            <w:tcW w:w="2835" w:type="dxa"/>
            <w:shd w:val="clear" w:color="auto" w:fill="D9E2F3"/>
            <w:vAlign w:val="center"/>
          </w:tcPr>
          <w:p w14:paraId="6D79264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BBE83D4" w14:textId="77777777" w:rsidR="00AC34B0" w:rsidRPr="00FD1EE4" w:rsidRDefault="00AC34B0" w:rsidP="00F03862">
            <w:pPr>
              <w:rPr>
                <w:rFonts w:ascii="GHEA Grapalat" w:eastAsia="GHEA Grapalat" w:hAnsi="GHEA Grapalat" w:cs="GHEA Grapalat"/>
              </w:rPr>
            </w:pPr>
          </w:p>
        </w:tc>
      </w:tr>
      <w:tr w:rsidR="00AC34B0" w:rsidRPr="00FD1EE4" w14:paraId="7AE182E7" w14:textId="77777777" w:rsidTr="00DF1F49">
        <w:tc>
          <w:tcPr>
            <w:tcW w:w="2835" w:type="dxa"/>
            <w:shd w:val="clear" w:color="auto" w:fill="D9E2F3"/>
            <w:vAlign w:val="center"/>
          </w:tcPr>
          <w:p w14:paraId="063FA2F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5AA7BB" w14:textId="77777777" w:rsidR="00AC34B0" w:rsidRPr="00FD1EE4" w:rsidRDefault="00AC34B0" w:rsidP="00F03862">
            <w:pPr>
              <w:rPr>
                <w:rFonts w:ascii="GHEA Grapalat" w:eastAsia="GHEA Grapalat" w:hAnsi="GHEA Grapalat" w:cs="GHEA Grapalat"/>
              </w:rPr>
            </w:pPr>
          </w:p>
        </w:tc>
      </w:tr>
      <w:tr w:rsidR="00AC34B0" w:rsidRPr="00FD1EE4" w14:paraId="3FE79C0C" w14:textId="77777777" w:rsidTr="00DF1F49">
        <w:trPr>
          <w:trHeight w:val="1361"/>
        </w:trPr>
        <w:tc>
          <w:tcPr>
            <w:tcW w:w="2835" w:type="dxa"/>
            <w:shd w:val="clear" w:color="auto" w:fill="D9E2F3"/>
            <w:vAlign w:val="center"/>
          </w:tcPr>
          <w:p w14:paraId="3867CD2E"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13741E5" w14:textId="77777777" w:rsidR="00AC34B0" w:rsidRPr="00FD1EE4" w:rsidRDefault="00AC34B0" w:rsidP="00F03862">
            <w:pPr>
              <w:rPr>
                <w:rFonts w:ascii="GHEA Grapalat" w:eastAsia="GHEA Grapalat" w:hAnsi="GHEA Grapalat" w:cs="GHEA Grapalat"/>
              </w:rPr>
            </w:pPr>
          </w:p>
        </w:tc>
      </w:tr>
      <w:tr w:rsidR="00AC34B0" w:rsidRPr="00FD1EE4" w14:paraId="5A4E48F2" w14:textId="77777777" w:rsidTr="00DF1F49">
        <w:tc>
          <w:tcPr>
            <w:tcW w:w="2835" w:type="dxa"/>
            <w:shd w:val="clear" w:color="auto" w:fill="D9E2F3"/>
            <w:vAlign w:val="center"/>
          </w:tcPr>
          <w:p w14:paraId="335A587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1C0CD" w14:textId="77777777" w:rsidR="00AC34B0" w:rsidRPr="00FD1EE4" w:rsidRDefault="00AC34B0" w:rsidP="00F03862">
            <w:pPr>
              <w:rPr>
                <w:rFonts w:ascii="GHEA Grapalat" w:eastAsia="GHEA Grapalat" w:hAnsi="GHEA Grapalat" w:cs="GHEA Grapalat"/>
              </w:rPr>
            </w:pPr>
          </w:p>
        </w:tc>
      </w:tr>
    </w:tbl>
    <w:p w14:paraId="085148E7" w14:textId="77777777" w:rsidR="00AC34B0" w:rsidRPr="00574FF7"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2DA88E4" w14:textId="77777777" w:rsidTr="00DF1F49">
        <w:tc>
          <w:tcPr>
            <w:tcW w:w="2836" w:type="dxa"/>
            <w:shd w:val="clear" w:color="auto" w:fill="D9E2F3"/>
            <w:vAlign w:val="center"/>
          </w:tcPr>
          <w:p w14:paraId="3166895B" w14:textId="77777777" w:rsidR="00AC34B0" w:rsidRPr="00FD1EE4" w:rsidRDefault="00AC34B0" w:rsidP="00F03862">
            <w:pPr>
              <w:numPr>
                <w:ilvl w:val="2"/>
                <w:numId w:val="25"/>
              </w:numPr>
              <w:pBdr>
                <w:top w:val="nil"/>
                <w:left w:val="nil"/>
                <w:bottom w:val="nil"/>
                <w:right w:val="nil"/>
                <w:between w:val="nil"/>
              </w:pBdr>
              <w:spacing w:line="259" w:lineRule="auto"/>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B02DD1" w14:textId="77777777" w:rsidR="00AC34B0" w:rsidRPr="00FD1EE4" w:rsidRDefault="00AC34B0" w:rsidP="00F03862">
            <w:pPr>
              <w:rPr>
                <w:rFonts w:ascii="GHEA Grapalat" w:eastAsia="GHEA Grapalat" w:hAnsi="GHEA Grapalat" w:cs="GHEA Grapalat"/>
              </w:rPr>
            </w:pPr>
          </w:p>
        </w:tc>
      </w:tr>
      <w:tr w:rsidR="00AC34B0" w:rsidRPr="00FD1EE4" w14:paraId="3733D402" w14:textId="77777777" w:rsidTr="00DF1F49">
        <w:tc>
          <w:tcPr>
            <w:tcW w:w="2836" w:type="dxa"/>
            <w:shd w:val="clear" w:color="auto" w:fill="D9E2F3"/>
            <w:vAlign w:val="center"/>
          </w:tcPr>
          <w:p w14:paraId="64C23DC3" w14:textId="77777777" w:rsidR="00AC34B0" w:rsidRPr="00FD1EE4" w:rsidRDefault="00AC34B0" w:rsidP="00F03862">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AC83EC1"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F1C2E95"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A592E50" w14:textId="5F580938" w:rsidR="00AC34B0" w:rsidRPr="00FD1EE4" w:rsidRDefault="00AC34B0" w:rsidP="00F03862">
      <w:pPr>
        <w:pBdr>
          <w:top w:val="nil"/>
          <w:left w:val="nil"/>
          <w:bottom w:val="nil"/>
          <w:right w:val="nil"/>
          <w:between w:val="nil"/>
        </w:pBdr>
        <w:rPr>
          <w:rFonts w:ascii="GHEA Grapalat" w:eastAsia="GHEA Grapalat" w:hAnsi="GHEA Grapalat" w:cs="GHEA Grapalat"/>
        </w:rPr>
      </w:pPr>
    </w:p>
    <w:p w14:paraId="2A5287E2" w14:textId="77777777" w:rsidR="00AC34B0" w:rsidRPr="00CB7DFD"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B33B441"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B1EA90" w14:textId="77777777" w:rsidTr="00DF1F49">
        <w:tc>
          <w:tcPr>
            <w:tcW w:w="2837" w:type="dxa"/>
            <w:shd w:val="clear" w:color="auto" w:fill="D9E2F3"/>
            <w:vAlign w:val="center"/>
          </w:tcPr>
          <w:p w14:paraId="49970292"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4A7687" w14:textId="77777777" w:rsidR="00AC34B0" w:rsidRPr="00FD1EE4" w:rsidRDefault="00AC34B0" w:rsidP="00F03862">
            <w:pPr>
              <w:rPr>
                <w:rFonts w:ascii="GHEA Grapalat" w:eastAsia="GHEA Grapalat" w:hAnsi="GHEA Grapalat" w:cs="GHEA Grapalat"/>
              </w:rPr>
            </w:pPr>
          </w:p>
        </w:tc>
      </w:tr>
      <w:tr w:rsidR="00AC34B0" w:rsidRPr="00FD1EE4" w14:paraId="1996C383" w14:textId="77777777" w:rsidTr="00DF1F49">
        <w:tc>
          <w:tcPr>
            <w:tcW w:w="2837" w:type="dxa"/>
            <w:shd w:val="clear" w:color="auto" w:fill="D9E2F3"/>
            <w:vAlign w:val="center"/>
          </w:tcPr>
          <w:p w14:paraId="2480882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F33074" w14:textId="77777777" w:rsidR="00AC34B0" w:rsidRPr="00FD1EE4" w:rsidRDefault="00AC34B0" w:rsidP="00F03862">
            <w:pPr>
              <w:rPr>
                <w:rFonts w:ascii="GHEA Grapalat" w:eastAsia="GHEA Grapalat" w:hAnsi="GHEA Grapalat" w:cs="GHEA Grapalat"/>
              </w:rPr>
            </w:pPr>
          </w:p>
        </w:tc>
      </w:tr>
      <w:tr w:rsidR="00AC34B0" w:rsidRPr="00FD1EE4" w14:paraId="0A3C7911" w14:textId="77777777" w:rsidTr="00DF1F49">
        <w:tc>
          <w:tcPr>
            <w:tcW w:w="2837" w:type="dxa"/>
            <w:shd w:val="clear" w:color="auto" w:fill="D9E2F3"/>
            <w:vAlign w:val="center"/>
          </w:tcPr>
          <w:p w14:paraId="47D72552"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3BFA57D" w14:textId="77777777" w:rsidR="00AC34B0" w:rsidRPr="00FD1EE4" w:rsidRDefault="00AC34B0" w:rsidP="00F03862">
            <w:pPr>
              <w:rPr>
                <w:rFonts w:ascii="GHEA Grapalat" w:eastAsia="GHEA Grapalat" w:hAnsi="GHEA Grapalat" w:cs="GHEA Grapalat"/>
              </w:rPr>
            </w:pPr>
          </w:p>
        </w:tc>
      </w:tr>
      <w:tr w:rsidR="00AC34B0" w:rsidRPr="00FD1EE4" w14:paraId="2F2D9802" w14:textId="77777777" w:rsidTr="00DF1F49">
        <w:tc>
          <w:tcPr>
            <w:tcW w:w="2837" w:type="dxa"/>
            <w:shd w:val="clear" w:color="auto" w:fill="D9E2F3"/>
            <w:vAlign w:val="center"/>
          </w:tcPr>
          <w:p w14:paraId="4CFD2DAF"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7CE685E"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86B72A"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32D3EBA"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BC34D56" w14:textId="77777777" w:rsidTr="00DF1F49">
        <w:tc>
          <w:tcPr>
            <w:tcW w:w="2837" w:type="dxa"/>
            <w:shd w:val="clear" w:color="auto" w:fill="D9E2F3"/>
            <w:vAlign w:val="center"/>
          </w:tcPr>
          <w:p w14:paraId="79CC094F" w14:textId="77777777" w:rsidR="00AC34B0" w:rsidRPr="00B047A2"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 xml:space="preserve">Название международной </w:t>
            </w:r>
            <w:r w:rsidRPr="00B047A2">
              <w:rPr>
                <w:rFonts w:ascii="GHEA Grapalat" w:eastAsia="GHEA Grapalat" w:hAnsi="GHEA Grapalat" w:cs="GHEA Grapalat"/>
                <w:color w:val="000000"/>
              </w:rPr>
              <w:lastRenderedPageBreak/>
              <w:t>организации</w:t>
            </w:r>
          </w:p>
        </w:tc>
        <w:tc>
          <w:tcPr>
            <w:tcW w:w="6180" w:type="dxa"/>
            <w:vAlign w:val="center"/>
          </w:tcPr>
          <w:p w14:paraId="238E0E32" w14:textId="77777777" w:rsidR="00AC34B0" w:rsidRPr="00FD1EE4" w:rsidRDefault="00AC34B0" w:rsidP="00F03862">
            <w:pPr>
              <w:rPr>
                <w:rFonts w:ascii="GHEA Grapalat" w:eastAsia="GHEA Grapalat" w:hAnsi="GHEA Grapalat" w:cs="GHEA Grapalat"/>
              </w:rPr>
            </w:pPr>
          </w:p>
        </w:tc>
      </w:tr>
      <w:tr w:rsidR="00AC34B0" w:rsidRPr="00FD1EE4" w14:paraId="27C99137" w14:textId="77777777" w:rsidTr="00DF1F49">
        <w:tc>
          <w:tcPr>
            <w:tcW w:w="2837" w:type="dxa"/>
            <w:shd w:val="clear" w:color="auto" w:fill="D9E2F3"/>
            <w:vAlign w:val="center"/>
          </w:tcPr>
          <w:p w14:paraId="2E7AA66C"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4F5055" w14:textId="77777777" w:rsidR="00AC34B0" w:rsidRPr="00FD1EE4" w:rsidRDefault="00AC34B0" w:rsidP="00F03862">
            <w:pPr>
              <w:rPr>
                <w:rFonts w:ascii="GHEA Grapalat" w:eastAsia="GHEA Grapalat" w:hAnsi="GHEA Grapalat" w:cs="GHEA Grapalat"/>
              </w:rPr>
            </w:pPr>
          </w:p>
        </w:tc>
      </w:tr>
      <w:tr w:rsidR="00AC34B0" w:rsidRPr="00FD1EE4" w14:paraId="7E775325" w14:textId="77777777" w:rsidTr="00DF1F49">
        <w:tc>
          <w:tcPr>
            <w:tcW w:w="2837" w:type="dxa"/>
            <w:shd w:val="clear" w:color="auto" w:fill="D9E2F3"/>
            <w:vAlign w:val="center"/>
          </w:tcPr>
          <w:p w14:paraId="7AD4B7A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9594B9" w14:textId="77777777" w:rsidR="00AC34B0" w:rsidRPr="00FD1EE4" w:rsidRDefault="00AC34B0" w:rsidP="00F03862">
            <w:pPr>
              <w:rPr>
                <w:rFonts w:ascii="GHEA Grapalat" w:eastAsia="GHEA Grapalat" w:hAnsi="GHEA Grapalat" w:cs="GHEA Grapalat"/>
              </w:rPr>
            </w:pPr>
          </w:p>
        </w:tc>
      </w:tr>
      <w:tr w:rsidR="00AC34B0" w:rsidRPr="00FD1EE4" w14:paraId="6F294816" w14:textId="77777777" w:rsidTr="00DF1F49">
        <w:tc>
          <w:tcPr>
            <w:tcW w:w="2837" w:type="dxa"/>
            <w:shd w:val="clear" w:color="auto" w:fill="D9E2F3"/>
            <w:vAlign w:val="center"/>
          </w:tcPr>
          <w:p w14:paraId="42BDBFC2"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723F23"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DECC409"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BF6463" w14:textId="4F6682CF" w:rsidR="00AC34B0" w:rsidRPr="00FD1EE4" w:rsidRDefault="00AC34B0" w:rsidP="00F03862">
      <w:pPr>
        <w:rPr>
          <w:rFonts w:ascii="GHEA Grapalat" w:eastAsia="GHEA Grapalat" w:hAnsi="GHEA Grapalat" w:cs="GHEA Grapalat"/>
          <w:b/>
        </w:rPr>
      </w:pPr>
    </w:p>
    <w:p w14:paraId="527AEF1F" w14:textId="77777777" w:rsidR="00AC34B0" w:rsidRPr="00FD1EE4"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1346B33"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0A21A0A" w14:textId="77777777" w:rsidTr="00DF1F49">
        <w:tc>
          <w:tcPr>
            <w:tcW w:w="2836" w:type="dxa"/>
            <w:shd w:val="clear" w:color="auto" w:fill="D9E2F3"/>
            <w:vAlign w:val="center"/>
          </w:tcPr>
          <w:p w14:paraId="630175CB"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10C6A9" w14:textId="77777777" w:rsidR="00AC34B0" w:rsidRPr="00FD1EE4" w:rsidRDefault="00AC34B0" w:rsidP="00F03862">
            <w:pPr>
              <w:rPr>
                <w:rFonts w:ascii="GHEA Grapalat" w:eastAsia="GHEA Grapalat" w:hAnsi="GHEA Grapalat" w:cs="GHEA Grapalat"/>
              </w:rPr>
            </w:pPr>
          </w:p>
        </w:tc>
      </w:tr>
      <w:tr w:rsidR="00AC34B0" w:rsidRPr="00FD1EE4" w14:paraId="0C4DABFF" w14:textId="77777777" w:rsidTr="00DF1F49">
        <w:tc>
          <w:tcPr>
            <w:tcW w:w="2836" w:type="dxa"/>
            <w:shd w:val="clear" w:color="auto" w:fill="D9E2F3"/>
            <w:vAlign w:val="center"/>
          </w:tcPr>
          <w:p w14:paraId="65CDA089"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C949CBC" w14:textId="77777777" w:rsidR="00AC34B0" w:rsidRPr="00FD1EE4" w:rsidRDefault="00AC34B0" w:rsidP="00F03862">
            <w:pPr>
              <w:rPr>
                <w:rFonts w:ascii="GHEA Grapalat" w:eastAsia="GHEA Grapalat" w:hAnsi="GHEA Grapalat" w:cs="GHEA Grapalat"/>
              </w:rPr>
            </w:pPr>
          </w:p>
        </w:tc>
      </w:tr>
      <w:tr w:rsidR="00AC34B0" w:rsidRPr="00FD1EE4" w14:paraId="2F445DA9" w14:textId="77777777" w:rsidTr="00DF1F49">
        <w:tc>
          <w:tcPr>
            <w:tcW w:w="2836" w:type="dxa"/>
            <w:shd w:val="clear" w:color="auto" w:fill="D9E2F3"/>
            <w:vAlign w:val="center"/>
          </w:tcPr>
          <w:p w14:paraId="1ACC04FE"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E85652" w14:textId="77777777" w:rsidR="00AC34B0" w:rsidRPr="00FD1EE4" w:rsidRDefault="00AC34B0" w:rsidP="00F03862">
            <w:pPr>
              <w:rPr>
                <w:rFonts w:ascii="GHEA Grapalat" w:eastAsia="GHEA Grapalat" w:hAnsi="GHEA Grapalat" w:cs="GHEA Grapalat"/>
              </w:rPr>
            </w:pPr>
          </w:p>
        </w:tc>
      </w:tr>
      <w:tr w:rsidR="00AC34B0" w:rsidRPr="00FD1EE4" w14:paraId="03AF5101" w14:textId="77777777" w:rsidTr="00DF1F49">
        <w:tc>
          <w:tcPr>
            <w:tcW w:w="2836" w:type="dxa"/>
            <w:shd w:val="clear" w:color="auto" w:fill="D9E2F3"/>
            <w:vAlign w:val="center"/>
          </w:tcPr>
          <w:p w14:paraId="6CC9D60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242515" w14:textId="77777777" w:rsidR="00AC34B0" w:rsidRPr="00FD1EE4" w:rsidRDefault="00AC34B0" w:rsidP="00F03862">
            <w:pPr>
              <w:rPr>
                <w:rFonts w:ascii="GHEA Grapalat" w:eastAsia="GHEA Grapalat" w:hAnsi="GHEA Grapalat" w:cs="GHEA Grapalat"/>
              </w:rPr>
            </w:pPr>
          </w:p>
        </w:tc>
      </w:tr>
      <w:tr w:rsidR="00AC34B0" w:rsidRPr="00FD1EE4" w14:paraId="622C98DB" w14:textId="77777777" w:rsidTr="00DF1F49">
        <w:tc>
          <w:tcPr>
            <w:tcW w:w="2836" w:type="dxa"/>
            <w:shd w:val="clear" w:color="auto" w:fill="D9E2F3"/>
            <w:vAlign w:val="center"/>
          </w:tcPr>
          <w:p w14:paraId="77C33394"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69EB904" w14:textId="77777777" w:rsidR="00AC34B0" w:rsidRPr="00FD1EE4" w:rsidRDefault="00AC34B0" w:rsidP="00F03862">
            <w:pPr>
              <w:rPr>
                <w:rFonts w:ascii="GHEA Grapalat" w:eastAsia="GHEA Grapalat" w:hAnsi="GHEA Grapalat" w:cs="GHEA Grapalat"/>
              </w:rPr>
            </w:pPr>
          </w:p>
        </w:tc>
      </w:tr>
      <w:tr w:rsidR="00AC34B0" w:rsidRPr="00FD1EE4" w14:paraId="36EF934C" w14:textId="77777777" w:rsidTr="00DF1F49">
        <w:tc>
          <w:tcPr>
            <w:tcW w:w="2836" w:type="dxa"/>
            <w:shd w:val="clear" w:color="auto" w:fill="D9E2F3"/>
            <w:vAlign w:val="center"/>
          </w:tcPr>
          <w:p w14:paraId="63F0F18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D6FD949" w14:textId="77777777" w:rsidR="00AC34B0" w:rsidRPr="00FD1EE4" w:rsidRDefault="00AC34B0" w:rsidP="00F03862">
            <w:pPr>
              <w:rPr>
                <w:rFonts w:ascii="GHEA Grapalat" w:eastAsia="GHEA Grapalat" w:hAnsi="GHEA Grapalat" w:cs="GHEA Grapalat"/>
              </w:rPr>
            </w:pPr>
          </w:p>
        </w:tc>
      </w:tr>
    </w:tbl>
    <w:p w14:paraId="1FF292EB"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16BFA65" w14:textId="77777777" w:rsidTr="00DF1F49">
        <w:tc>
          <w:tcPr>
            <w:tcW w:w="2977" w:type="dxa"/>
            <w:shd w:val="clear" w:color="auto" w:fill="D9E2F3"/>
            <w:vAlign w:val="center"/>
          </w:tcPr>
          <w:p w14:paraId="37FAFFB6"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330C7C1" w14:textId="77777777" w:rsidR="00AC34B0" w:rsidRPr="00FD1EE4" w:rsidRDefault="00AC34B0" w:rsidP="00F03862">
            <w:pPr>
              <w:rPr>
                <w:rFonts w:ascii="GHEA Grapalat" w:eastAsia="GHEA Grapalat" w:hAnsi="GHEA Grapalat" w:cs="GHEA Grapalat"/>
              </w:rPr>
            </w:pPr>
          </w:p>
        </w:tc>
      </w:tr>
      <w:tr w:rsidR="00AC34B0" w:rsidRPr="00FD1EE4" w14:paraId="02ECC335" w14:textId="77777777" w:rsidTr="00DF1F49">
        <w:tc>
          <w:tcPr>
            <w:tcW w:w="2977" w:type="dxa"/>
            <w:shd w:val="clear" w:color="auto" w:fill="D9E2F3"/>
            <w:vAlign w:val="center"/>
          </w:tcPr>
          <w:p w14:paraId="5671F93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D737F6F" w14:textId="77777777" w:rsidR="00AC34B0" w:rsidRPr="00FD1EE4" w:rsidRDefault="00AC34B0" w:rsidP="00F03862">
            <w:pPr>
              <w:rPr>
                <w:rFonts w:ascii="GHEA Grapalat" w:eastAsia="GHEA Grapalat" w:hAnsi="GHEA Grapalat" w:cs="GHEA Grapalat"/>
              </w:rPr>
            </w:pPr>
          </w:p>
        </w:tc>
      </w:tr>
      <w:tr w:rsidR="00AC34B0" w:rsidRPr="00FD1EE4" w14:paraId="1B25EFF5" w14:textId="77777777" w:rsidTr="00DF1F49">
        <w:tc>
          <w:tcPr>
            <w:tcW w:w="2977" w:type="dxa"/>
            <w:shd w:val="clear" w:color="auto" w:fill="D9E2F3"/>
            <w:vAlign w:val="center"/>
          </w:tcPr>
          <w:p w14:paraId="500981B9" w14:textId="77777777" w:rsidR="00AC34B0" w:rsidRPr="00FD1EE4" w:rsidRDefault="00AC34B0" w:rsidP="00F03862">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7C27C44" w14:textId="77777777" w:rsidR="00AC34B0" w:rsidRPr="00FD1EE4" w:rsidRDefault="00AC34B0" w:rsidP="00F03862">
            <w:pPr>
              <w:rPr>
                <w:rFonts w:ascii="GHEA Grapalat" w:eastAsia="GHEA Grapalat" w:hAnsi="GHEA Grapalat" w:cs="GHEA Grapalat"/>
              </w:rPr>
            </w:pPr>
          </w:p>
        </w:tc>
      </w:tr>
      <w:tr w:rsidR="00AC34B0" w:rsidRPr="00FD1EE4" w14:paraId="1593EBE5" w14:textId="77777777" w:rsidTr="00DF1F49">
        <w:tc>
          <w:tcPr>
            <w:tcW w:w="2977" w:type="dxa"/>
            <w:shd w:val="clear" w:color="auto" w:fill="D9E2F3"/>
            <w:vAlign w:val="center"/>
          </w:tcPr>
          <w:p w14:paraId="197346C6"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6ED951" w14:textId="77777777" w:rsidR="00AC34B0" w:rsidRPr="00FD1EE4" w:rsidRDefault="00AC34B0" w:rsidP="00F03862">
            <w:pPr>
              <w:rPr>
                <w:rFonts w:ascii="GHEA Grapalat" w:eastAsia="GHEA Grapalat" w:hAnsi="GHEA Grapalat" w:cs="GHEA Grapalat"/>
              </w:rPr>
            </w:pPr>
          </w:p>
        </w:tc>
      </w:tr>
      <w:tr w:rsidR="00AC34B0" w:rsidRPr="00FD1EE4" w14:paraId="129B062B" w14:textId="77777777" w:rsidTr="00DF1F49">
        <w:tc>
          <w:tcPr>
            <w:tcW w:w="2977" w:type="dxa"/>
            <w:shd w:val="clear" w:color="auto" w:fill="D9E2F3"/>
            <w:vAlign w:val="center"/>
          </w:tcPr>
          <w:p w14:paraId="66CD603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FF12EBD" w14:textId="77777777" w:rsidR="00AC34B0" w:rsidRPr="00FD1EE4" w:rsidRDefault="00AC34B0" w:rsidP="00F03862">
            <w:pPr>
              <w:rPr>
                <w:rFonts w:ascii="GHEA Grapalat" w:eastAsia="GHEA Grapalat" w:hAnsi="GHEA Grapalat" w:cs="GHEA Grapalat"/>
              </w:rPr>
            </w:pPr>
          </w:p>
        </w:tc>
      </w:tr>
    </w:tbl>
    <w:p w14:paraId="60485CB0"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8457D0C" w14:textId="77777777" w:rsidTr="00DF1F49">
        <w:tc>
          <w:tcPr>
            <w:tcW w:w="2943" w:type="dxa"/>
            <w:shd w:val="clear" w:color="auto" w:fill="D9E2F3"/>
            <w:vAlign w:val="center"/>
          </w:tcPr>
          <w:p w14:paraId="5318A73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D33281" w14:textId="77777777" w:rsidR="00AC34B0" w:rsidRPr="00FD1EE4" w:rsidRDefault="00AC34B0" w:rsidP="00F03862">
            <w:pPr>
              <w:rPr>
                <w:rFonts w:ascii="GHEA Grapalat" w:eastAsia="GHEA Grapalat" w:hAnsi="GHEA Grapalat" w:cs="GHEA Grapalat"/>
              </w:rPr>
            </w:pPr>
          </w:p>
        </w:tc>
      </w:tr>
      <w:tr w:rsidR="00AC34B0" w:rsidRPr="00FD1EE4" w14:paraId="78C4899B" w14:textId="77777777" w:rsidTr="00DF1F49">
        <w:tc>
          <w:tcPr>
            <w:tcW w:w="2943" w:type="dxa"/>
            <w:shd w:val="clear" w:color="auto" w:fill="D9E2F3"/>
            <w:vAlign w:val="center"/>
          </w:tcPr>
          <w:p w14:paraId="6CDAE456"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476B32D" w14:textId="77777777" w:rsidR="00AC34B0" w:rsidRPr="00FD1EE4" w:rsidRDefault="00AC34B0" w:rsidP="00F03862">
            <w:pPr>
              <w:rPr>
                <w:rFonts w:ascii="GHEA Grapalat" w:eastAsia="GHEA Grapalat" w:hAnsi="GHEA Grapalat" w:cs="GHEA Grapalat"/>
              </w:rPr>
            </w:pPr>
          </w:p>
        </w:tc>
      </w:tr>
      <w:tr w:rsidR="00AC34B0" w:rsidRPr="00FD1EE4" w14:paraId="0D1D5CE3" w14:textId="77777777" w:rsidTr="00DF1F49">
        <w:tc>
          <w:tcPr>
            <w:tcW w:w="2943" w:type="dxa"/>
            <w:shd w:val="clear" w:color="auto" w:fill="D9E2F3"/>
            <w:vAlign w:val="center"/>
          </w:tcPr>
          <w:p w14:paraId="26DFEB5B" w14:textId="77777777" w:rsidR="00AC34B0" w:rsidRPr="00FD1EE4" w:rsidRDefault="00AC34B0" w:rsidP="00F03862">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754D932" w14:textId="77777777" w:rsidR="00AC34B0" w:rsidRPr="00FD1EE4" w:rsidRDefault="00AC34B0" w:rsidP="00F03862">
            <w:pPr>
              <w:rPr>
                <w:rFonts w:ascii="GHEA Grapalat" w:eastAsia="GHEA Grapalat" w:hAnsi="GHEA Grapalat" w:cs="GHEA Grapalat"/>
              </w:rPr>
            </w:pPr>
          </w:p>
        </w:tc>
      </w:tr>
      <w:tr w:rsidR="00AC34B0" w:rsidRPr="00FD1EE4" w14:paraId="1EC3E9F9" w14:textId="77777777" w:rsidTr="00DF1F49">
        <w:tc>
          <w:tcPr>
            <w:tcW w:w="2943" w:type="dxa"/>
            <w:shd w:val="clear" w:color="auto" w:fill="D9E2F3"/>
            <w:vAlign w:val="center"/>
          </w:tcPr>
          <w:p w14:paraId="3A811E8C" w14:textId="77777777" w:rsidR="00AC34B0" w:rsidRPr="00FD1EE4" w:rsidRDefault="00AC34B0" w:rsidP="00F03862">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67DAF8A" w14:textId="77777777" w:rsidR="00AC34B0" w:rsidRPr="00FD1EE4" w:rsidRDefault="00AC34B0" w:rsidP="00F03862">
            <w:pPr>
              <w:rPr>
                <w:rFonts w:ascii="GHEA Grapalat" w:eastAsia="GHEA Grapalat" w:hAnsi="GHEA Grapalat" w:cs="GHEA Grapalat"/>
              </w:rPr>
            </w:pPr>
          </w:p>
        </w:tc>
      </w:tr>
    </w:tbl>
    <w:p w14:paraId="5CF3A8B5"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024FA8" w14:textId="77777777" w:rsidTr="00DF1F49">
        <w:tc>
          <w:tcPr>
            <w:tcW w:w="2837" w:type="dxa"/>
            <w:shd w:val="clear" w:color="auto" w:fill="D9E2F3"/>
            <w:vAlign w:val="center"/>
          </w:tcPr>
          <w:p w14:paraId="0A9C0AE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F5A65DB" w14:textId="77777777" w:rsidR="00AC34B0" w:rsidRPr="00FD1EE4" w:rsidRDefault="00AC34B0" w:rsidP="00F03862">
            <w:pPr>
              <w:rPr>
                <w:rFonts w:ascii="GHEA Grapalat" w:eastAsia="GHEA Grapalat" w:hAnsi="GHEA Grapalat" w:cs="GHEA Grapalat"/>
              </w:rPr>
            </w:pPr>
          </w:p>
        </w:tc>
      </w:tr>
      <w:tr w:rsidR="00AC34B0" w:rsidRPr="00FD1EE4" w14:paraId="7FCD7732" w14:textId="77777777" w:rsidTr="00DF1F49">
        <w:tc>
          <w:tcPr>
            <w:tcW w:w="2837" w:type="dxa"/>
            <w:shd w:val="clear" w:color="auto" w:fill="D9E2F3"/>
            <w:vAlign w:val="center"/>
          </w:tcPr>
          <w:p w14:paraId="75B6DCB5"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33E158D" w14:textId="77777777" w:rsidR="00AC34B0" w:rsidRPr="00FD1EE4" w:rsidRDefault="00AC34B0" w:rsidP="00F03862">
            <w:pPr>
              <w:rPr>
                <w:rFonts w:ascii="GHEA Grapalat" w:eastAsia="GHEA Grapalat" w:hAnsi="GHEA Grapalat" w:cs="GHEA Grapalat"/>
              </w:rPr>
            </w:pPr>
          </w:p>
        </w:tc>
      </w:tr>
      <w:tr w:rsidR="00AC34B0" w:rsidRPr="00FD1EE4" w14:paraId="0518FC53" w14:textId="77777777" w:rsidTr="00DF1F49">
        <w:tc>
          <w:tcPr>
            <w:tcW w:w="2837" w:type="dxa"/>
            <w:shd w:val="clear" w:color="auto" w:fill="D9E2F3"/>
            <w:vAlign w:val="center"/>
          </w:tcPr>
          <w:p w14:paraId="0862A31E"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B187A4F" w14:textId="77777777" w:rsidR="00AC34B0" w:rsidRPr="00FD1EE4" w:rsidRDefault="00AC34B0" w:rsidP="00F03862">
            <w:pPr>
              <w:rPr>
                <w:rFonts w:ascii="GHEA Grapalat" w:eastAsia="GHEA Grapalat" w:hAnsi="GHEA Grapalat" w:cs="GHEA Grapalat"/>
              </w:rPr>
            </w:pPr>
          </w:p>
        </w:tc>
      </w:tr>
      <w:tr w:rsidR="00AC34B0" w:rsidRPr="00FD1EE4" w14:paraId="77A61776" w14:textId="77777777" w:rsidTr="00DF1F49">
        <w:tc>
          <w:tcPr>
            <w:tcW w:w="2837" w:type="dxa"/>
            <w:shd w:val="clear" w:color="auto" w:fill="D9E2F3"/>
            <w:vAlign w:val="center"/>
          </w:tcPr>
          <w:p w14:paraId="2A94A48A"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w:t>
            </w:r>
            <w:r w:rsidRPr="00693B8E">
              <w:rPr>
                <w:rFonts w:ascii="GHEA Grapalat" w:eastAsia="GHEA Grapalat" w:hAnsi="GHEA Grapalat" w:cs="GHEA Grapalat"/>
                <w:color w:val="000000"/>
              </w:rPr>
              <w:lastRenderedPageBreak/>
              <w:t>здание (дом), квартира</w:t>
            </w:r>
          </w:p>
        </w:tc>
        <w:tc>
          <w:tcPr>
            <w:tcW w:w="6178" w:type="dxa"/>
            <w:vAlign w:val="center"/>
          </w:tcPr>
          <w:p w14:paraId="2379184D" w14:textId="77777777" w:rsidR="00AC34B0" w:rsidRPr="00FD1EE4" w:rsidRDefault="00AC34B0" w:rsidP="00F03862">
            <w:pPr>
              <w:rPr>
                <w:rFonts w:ascii="GHEA Grapalat" w:eastAsia="GHEA Grapalat" w:hAnsi="GHEA Grapalat" w:cs="GHEA Grapalat"/>
              </w:rPr>
            </w:pPr>
          </w:p>
        </w:tc>
      </w:tr>
    </w:tbl>
    <w:p w14:paraId="39DF13BC" w14:textId="77777777" w:rsidR="00AC34B0" w:rsidRPr="008C665F"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F4C1AE7" w14:textId="77777777" w:rsidTr="00DF1F49">
        <w:trPr>
          <w:trHeight w:val="924"/>
        </w:trPr>
        <w:tc>
          <w:tcPr>
            <w:tcW w:w="9016" w:type="dxa"/>
            <w:gridSpan w:val="2"/>
            <w:vAlign w:val="center"/>
          </w:tcPr>
          <w:p w14:paraId="3E04F587" w14:textId="77777777" w:rsidR="00AC34B0" w:rsidRPr="00FD1EE4" w:rsidRDefault="00000000" w:rsidP="00F0386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201369A" w14:textId="77777777" w:rsidTr="00DF1F49">
        <w:trPr>
          <w:trHeight w:val="684"/>
        </w:trPr>
        <w:tc>
          <w:tcPr>
            <w:tcW w:w="4508" w:type="dxa"/>
            <w:shd w:val="clear" w:color="auto" w:fill="D9E2F3"/>
            <w:vAlign w:val="center"/>
          </w:tcPr>
          <w:p w14:paraId="05B0E81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C54BFE" w14:textId="77777777" w:rsidR="00AC34B0" w:rsidRPr="00FD1EE4" w:rsidRDefault="00AC34B0" w:rsidP="00F03862">
            <w:pPr>
              <w:rPr>
                <w:rFonts w:ascii="GHEA Grapalat" w:eastAsia="GHEA Grapalat" w:hAnsi="GHEA Grapalat" w:cs="GHEA Grapalat"/>
              </w:rPr>
            </w:pPr>
          </w:p>
        </w:tc>
      </w:tr>
      <w:tr w:rsidR="00AC34B0" w:rsidRPr="00FD1EE4" w14:paraId="715548FE" w14:textId="77777777" w:rsidTr="00DF1F49">
        <w:trPr>
          <w:trHeight w:val="1282"/>
        </w:trPr>
        <w:tc>
          <w:tcPr>
            <w:tcW w:w="4508" w:type="dxa"/>
            <w:shd w:val="clear" w:color="auto" w:fill="D9E2F3"/>
            <w:vAlign w:val="center"/>
          </w:tcPr>
          <w:p w14:paraId="2398780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B4091D6" w14:textId="77777777" w:rsidR="00AC34B0" w:rsidRPr="006B364D"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277F8E" w14:textId="77777777" w:rsidR="00AC34B0" w:rsidRPr="00F10CBA"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65FADD" w14:textId="77777777" w:rsidTr="00DF1F49">
        <w:tc>
          <w:tcPr>
            <w:tcW w:w="9016" w:type="dxa"/>
            <w:gridSpan w:val="2"/>
            <w:vAlign w:val="center"/>
          </w:tcPr>
          <w:p w14:paraId="6FDE3361"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435A1F4" w14:textId="77777777" w:rsidTr="00DF1F49">
        <w:tc>
          <w:tcPr>
            <w:tcW w:w="9016" w:type="dxa"/>
            <w:gridSpan w:val="2"/>
            <w:vAlign w:val="center"/>
          </w:tcPr>
          <w:p w14:paraId="7555B60A" w14:textId="77777777" w:rsidR="00AC34B0" w:rsidRPr="00FD1EE4" w:rsidRDefault="00000000" w:rsidP="00F0386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8930573" w14:textId="77777777" w:rsidR="00AC34B0" w:rsidRPr="00A5193B"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FDF6F96" w14:textId="77777777" w:rsidTr="00DF1F49">
        <w:trPr>
          <w:trHeight w:val="924"/>
        </w:trPr>
        <w:tc>
          <w:tcPr>
            <w:tcW w:w="9016" w:type="dxa"/>
            <w:gridSpan w:val="2"/>
            <w:vAlign w:val="center"/>
          </w:tcPr>
          <w:p w14:paraId="4B44F7B3" w14:textId="77777777" w:rsidR="00AC34B0" w:rsidRPr="00FD1EE4" w:rsidRDefault="00000000" w:rsidP="00F0386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65DF7D3" w14:textId="77777777" w:rsidTr="00DF1F49">
        <w:trPr>
          <w:trHeight w:val="684"/>
        </w:trPr>
        <w:tc>
          <w:tcPr>
            <w:tcW w:w="4508" w:type="dxa"/>
            <w:shd w:val="clear" w:color="auto" w:fill="D9E2F3"/>
            <w:vAlign w:val="center"/>
          </w:tcPr>
          <w:p w14:paraId="29C89400"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EE29AEC" w14:textId="77777777" w:rsidR="00AC34B0" w:rsidRPr="00FD1EE4" w:rsidRDefault="00AC34B0" w:rsidP="00F03862">
            <w:pPr>
              <w:rPr>
                <w:rFonts w:ascii="GHEA Grapalat" w:eastAsia="GHEA Grapalat" w:hAnsi="GHEA Grapalat" w:cs="GHEA Grapalat"/>
              </w:rPr>
            </w:pPr>
          </w:p>
        </w:tc>
      </w:tr>
      <w:tr w:rsidR="00AC34B0" w:rsidRPr="00FD1EE4" w14:paraId="68A2A791" w14:textId="77777777" w:rsidTr="00DF1F49">
        <w:trPr>
          <w:trHeight w:val="1282"/>
        </w:trPr>
        <w:tc>
          <w:tcPr>
            <w:tcW w:w="4508" w:type="dxa"/>
            <w:shd w:val="clear" w:color="auto" w:fill="D9E2F3"/>
            <w:vAlign w:val="center"/>
          </w:tcPr>
          <w:p w14:paraId="7DF913F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7F10E4" w14:textId="77777777" w:rsidR="00AC34B0" w:rsidRPr="00C843BA"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B7DCE9" w14:textId="77777777" w:rsidR="00AC34B0" w:rsidRPr="00C843BA"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FA5713E" w14:textId="77777777" w:rsidTr="00DF1F49">
        <w:tc>
          <w:tcPr>
            <w:tcW w:w="9016" w:type="dxa"/>
            <w:gridSpan w:val="2"/>
            <w:vAlign w:val="center"/>
          </w:tcPr>
          <w:p w14:paraId="4303461C"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AE42B18" w14:textId="77777777" w:rsidTr="00DF1F49">
        <w:tc>
          <w:tcPr>
            <w:tcW w:w="9016" w:type="dxa"/>
            <w:gridSpan w:val="2"/>
            <w:vAlign w:val="center"/>
          </w:tcPr>
          <w:p w14:paraId="38F645E5"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B281BDD" w14:textId="77777777" w:rsidTr="00DF1F49">
        <w:tc>
          <w:tcPr>
            <w:tcW w:w="9016" w:type="dxa"/>
            <w:gridSpan w:val="2"/>
            <w:vAlign w:val="center"/>
          </w:tcPr>
          <w:p w14:paraId="7E562DCD"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D547B6" w14:textId="77777777" w:rsidTr="00DF1F49">
        <w:tc>
          <w:tcPr>
            <w:tcW w:w="9016" w:type="dxa"/>
            <w:gridSpan w:val="2"/>
            <w:vAlign w:val="center"/>
          </w:tcPr>
          <w:p w14:paraId="5CC1DA01"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82CC171"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766AA0D" w14:textId="77777777" w:rsidTr="00DF1F49">
        <w:tc>
          <w:tcPr>
            <w:tcW w:w="2837" w:type="dxa"/>
            <w:shd w:val="clear" w:color="auto" w:fill="D9E2F3"/>
            <w:vAlign w:val="center"/>
          </w:tcPr>
          <w:p w14:paraId="68061252" w14:textId="77777777" w:rsidR="00AC34B0" w:rsidRPr="00FD1EE4" w:rsidRDefault="00AC34B0" w:rsidP="00F03862">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F9C0CF" w14:textId="77777777" w:rsidR="00AC34B0" w:rsidRPr="00FD1EE4" w:rsidRDefault="00AC34B0" w:rsidP="00F03862">
            <w:pPr>
              <w:rPr>
                <w:rFonts w:ascii="GHEA Grapalat" w:eastAsia="GHEA Grapalat" w:hAnsi="GHEA Grapalat" w:cs="GHEA Grapalat"/>
              </w:rPr>
            </w:pPr>
          </w:p>
        </w:tc>
      </w:tr>
      <w:tr w:rsidR="00AC34B0" w:rsidRPr="00FD1EE4" w14:paraId="59B4D71A" w14:textId="77777777" w:rsidTr="00DF1F49">
        <w:tc>
          <w:tcPr>
            <w:tcW w:w="2837" w:type="dxa"/>
            <w:shd w:val="clear" w:color="auto" w:fill="D9E2F3"/>
            <w:vAlign w:val="center"/>
          </w:tcPr>
          <w:p w14:paraId="4896A14B" w14:textId="77777777" w:rsidR="00AC34B0" w:rsidRPr="00FD1EE4" w:rsidRDefault="00AC34B0" w:rsidP="00F03862">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5B69BA7" w14:textId="77777777" w:rsidR="00AC34B0" w:rsidRPr="00B23852"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97E349A"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9972DFE" w14:textId="77777777" w:rsidTr="00DF1F49">
        <w:tc>
          <w:tcPr>
            <w:tcW w:w="2837" w:type="dxa"/>
            <w:shd w:val="clear" w:color="auto" w:fill="D9E2F3"/>
            <w:vAlign w:val="center"/>
          </w:tcPr>
          <w:p w14:paraId="09ACF483" w14:textId="77777777" w:rsidR="00AC34B0" w:rsidRPr="00FD1EE4" w:rsidRDefault="00AC34B0" w:rsidP="00F03862">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B2D06ED" w14:textId="77777777" w:rsidR="00AC34B0" w:rsidRPr="005600B4"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96F9AED" w14:textId="77777777" w:rsidR="00AC34B0" w:rsidRPr="005600B4"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7CC5671"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169077A" w14:textId="77777777" w:rsidTr="00DF1F49">
        <w:tc>
          <w:tcPr>
            <w:tcW w:w="2837" w:type="dxa"/>
            <w:shd w:val="clear" w:color="auto" w:fill="D9E2F3"/>
            <w:vAlign w:val="center"/>
          </w:tcPr>
          <w:p w14:paraId="251D1FD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95B5F6F" w14:textId="77777777" w:rsidR="00AC34B0" w:rsidRPr="00FD1EE4" w:rsidRDefault="00AC34B0" w:rsidP="00F03862">
            <w:pPr>
              <w:rPr>
                <w:rFonts w:ascii="GHEA Grapalat" w:eastAsia="GHEA Grapalat" w:hAnsi="GHEA Grapalat" w:cs="GHEA Grapalat"/>
              </w:rPr>
            </w:pPr>
          </w:p>
        </w:tc>
      </w:tr>
      <w:tr w:rsidR="00AC34B0" w:rsidRPr="00FD1EE4" w14:paraId="4A4AADCC" w14:textId="77777777" w:rsidTr="00DF1F49">
        <w:tc>
          <w:tcPr>
            <w:tcW w:w="2837" w:type="dxa"/>
            <w:shd w:val="clear" w:color="auto" w:fill="D9E2F3"/>
            <w:vAlign w:val="center"/>
          </w:tcPr>
          <w:p w14:paraId="6550D19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884D0C9" w14:textId="77777777" w:rsidR="00AC34B0" w:rsidRPr="00FD1EE4" w:rsidRDefault="00AC34B0" w:rsidP="00F03862">
            <w:pPr>
              <w:rPr>
                <w:rFonts w:ascii="GHEA Grapalat" w:eastAsia="GHEA Grapalat" w:hAnsi="GHEA Grapalat" w:cs="GHEA Grapalat"/>
              </w:rPr>
            </w:pPr>
          </w:p>
        </w:tc>
      </w:tr>
    </w:tbl>
    <w:p w14:paraId="2DFA51D6" w14:textId="2AB51465" w:rsidR="00AC34B0" w:rsidRPr="00FD1EE4" w:rsidRDefault="00AC34B0" w:rsidP="00F03862">
      <w:pPr>
        <w:pBdr>
          <w:top w:val="nil"/>
          <w:left w:val="nil"/>
          <w:bottom w:val="nil"/>
          <w:right w:val="nil"/>
          <w:between w:val="nil"/>
        </w:pBdr>
        <w:rPr>
          <w:rFonts w:ascii="GHEA Grapalat" w:eastAsia="GHEA Grapalat" w:hAnsi="GHEA Grapalat" w:cs="GHEA Grapalat"/>
          <w:i/>
          <w:color w:val="000000"/>
        </w:rPr>
      </w:pPr>
    </w:p>
    <w:p w14:paraId="772259B4" w14:textId="77777777" w:rsidR="00AC34B0" w:rsidRPr="00FD1EE4"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BD83BDC"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BD87BA3" w14:textId="77777777" w:rsidTr="00DF1F49">
        <w:tc>
          <w:tcPr>
            <w:tcW w:w="2835" w:type="dxa"/>
            <w:shd w:val="clear" w:color="auto" w:fill="D9E2F3"/>
            <w:vAlign w:val="center"/>
          </w:tcPr>
          <w:p w14:paraId="317D4F4C"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57F180" w14:textId="77777777" w:rsidR="00AC34B0" w:rsidRPr="00FD1EE4" w:rsidRDefault="00AC34B0" w:rsidP="00F03862">
            <w:pPr>
              <w:rPr>
                <w:rFonts w:ascii="GHEA Grapalat" w:eastAsia="GHEA Grapalat" w:hAnsi="GHEA Grapalat" w:cs="GHEA Grapalat"/>
              </w:rPr>
            </w:pPr>
          </w:p>
        </w:tc>
      </w:tr>
      <w:tr w:rsidR="00AC34B0" w:rsidRPr="00FD1EE4" w14:paraId="1589A8C1" w14:textId="77777777" w:rsidTr="00DF1F49">
        <w:tc>
          <w:tcPr>
            <w:tcW w:w="2835" w:type="dxa"/>
            <w:shd w:val="clear" w:color="auto" w:fill="D9E2F3"/>
            <w:vAlign w:val="center"/>
          </w:tcPr>
          <w:p w14:paraId="1B0C08A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B428B0" w14:textId="77777777" w:rsidR="00AC34B0" w:rsidRPr="00FD1EE4" w:rsidRDefault="00AC34B0" w:rsidP="00F03862">
            <w:pPr>
              <w:rPr>
                <w:rFonts w:ascii="GHEA Grapalat" w:eastAsia="GHEA Grapalat" w:hAnsi="GHEA Grapalat" w:cs="GHEA Grapalat"/>
              </w:rPr>
            </w:pPr>
          </w:p>
        </w:tc>
      </w:tr>
      <w:tr w:rsidR="00AC34B0" w:rsidRPr="00FD1EE4" w14:paraId="1EB5D8C4" w14:textId="77777777" w:rsidTr="00DF1F49">
        <w:tc>
          <w:tcPr>
            <w:tcW w:w="2835" w:type="dxa"/>
            <w:shd w:val="clear" w:color="auto" w:fill="D9E2F3"/>
            <w:vAlign w:val="center"/>
          </w:tcPr>
          <w:p w14:paraId="5D1BAC2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9A875A4" w14:textId="77777777" w:rsidR="00AC34B0" w:rsidRPr="00FD1EE4" w:rsidRDefault="00AC34B0" w:rsidP="00F03862">
            <w:pPr>
              <w:rPr>
                <w:rFonts w:ascii="GHEA Grapalat" w:eastAsia="GHEA Grapalat" w:hAnsi="GHEA Grapalat" w:cs="GHEA Grapalat"/>
              </w:rPr>
            </w:pPr>
          </w:p>
        </w:tc>
      </w:tr>
      <w:tr w:rsidR="00AC34B0" w:rsidRPr="00FD1EE4" w14:paraId="5F08F117" w14:textId="77777777" w:rsidTr="00DF1F49">
        <w:tc>
          <w:tcPr>
            <w:tcW w:w="2835" w:type="dxa"/>
            <w:shd w:val="clear" w:color="auto" w:fill="D9E2F3"/>
            <w:vAlign w:val="center"/>
          </w:tcPr>
          <w:p w14:paraId="414995EB"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09337C" w14:textId="77777777" w:rsidR="00AC34B0" w:rsidRPr="00FD1EE4" w:rsidRDefault="00AC34B0" w:rsidP="00F03862">
            <w:pPr>
              <w:rPr>
                <w:rFonts w:ascii="GHEA Grapalat" w:eastAsia="GHEA Grapalat" w:hAnsi="GHEA Grapalat" w:cs="GHEA Grapalat"/>
              </w:rPr>
            </w:pPr>
          </w:p>
        </w:tc>
      </w:tr>
      <w:tr w:rsidR="00AC34B0" w:rsidRPr="00FD1EE4" w14:paraId="2C785422" w14:textId="77777777" w:rsidTr="00DF1F49">
        <w:tc>
          <w:tcPr>
            <w:tcW w:w="2835" w:type="dxa"/>
            <w:shd w:val="clear" w:color="auto" w:fill="D9E2F3"/>
            <w:vAlign w:val="center"/>
          </w:tcPr>
          <w:p w14:paraId="7515DF69"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8BA1A" w14:textId="77777777" w:rsidR="00AC34B0" w:rsidRPr="00FD1EE4" w:rsidRDefault="00AC34B0" w:rsidP="00F03862">
            <w:pPr>
              <w:rPr>
                <w:rFonts w:ascii="GHEA Grapalat" w:eastAsia="GHEA Grapalat" w:hAnsi="GHEA Grapalat" w:cs="GHEA Grapalat"/>
              </w:rPr>
            </w:pPr>
          </w:p>
        </w:tc>
      </w:tr>
      <w:tr w:rsidR="00AC34B0" w:rsidRPr="00FD1EE4" w14:paraId="1C86C1BC" w14:textId="77777777" w:rsidTr="00DF1F49">
        <w:tc>
          <w:tcPr>
            <w:tcW w:w="2835" w:type="dxa"/>
            <w:shd w:val="clear" w:color="auto" w:fill="D9E2F3"/>
            <w:vAlign w:val="center"/>
          </w:tcPr>
          <w:p w14:paraId="1F406A4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539FC0A" w14:textId="77777777" w:rsidR="00AC34B0" w:rsidRPr="00FD1EE4" w:rsidRDefault="00AC34B0" w:rsidP="00F03862">
            <w:pPr>
              <w:rPr>
                <w:rFonts w:ascii="GHEA Grapalat" w:eastAsia="GHEA Grapalat" w:hAnsi="GHEA Grapalat" w:cs="GHEA Grapalat"/>
              </w:rPr>
            </w:pPr>
          </w:p>
        </w:tc>
      </w:tr>
      <w:tr w:rsidR="00AC34B0" w:rsidRPr="00FD1EE4" w14:paraId="719FCE3E" w14:textId="77777777" w:rsidTr="00DF1F49">
        <w:tc>
          <w:tcPr>
            <w:tcW w:w="2835" w:type="dxa"/>
            <w:shd w:val="clear" w:color="auto" w:fill="D9E2F3"/>
            <w:vAlign w:val="center"/>
          </w:tcPr>
          <w:p w14:paraId="78C30250"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3CC007" w14:textId="77777777" w:rsidR="00AC34B0" w:rsidRPr="00FD1EE4" w:rsidRDefault="00AC34B0" w:rsidP="00F03862">
            <w:pPr>
              <w:rPr>
                <w:rFonts w:ascii="GHEA Grapalat" w:eastAsia="GHEA Grapalat" w:hAnsi="GHEA Grapalat" w:cs="GHEA Grapalat"/>
              </w:rPr>
            </w:pPr>
          </w:p>
        </w:tc>
      </w:tr>
    </w:tbl>
    <w:p w14:paraId="1AB80A8D"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AEDD1C" w14:textId="77777777" w:rsidTr="00DF1F49">
        <w:trPr>
          <w:trHeight w:val="853"/>
        </w:trPr>
        <w:tc>
          <w:tcPr>
            <w:tcW w:w="2835" w:type="dxa"/>
            <w:vMerge w:val="restart"/>
            <w:shd w:val="clear" w:color="auto" w:fill="D9E2F3"/>
            <w:vAlign w:val="center"/>
          </w:tcPr>
          <w:p w14:paraId="2179779A" w14:textId="77777777" w:rsidR="00AC34B0" w:rsidRPr="00FD1EE4" w:rsidRDefault="00AC34B0" w:rsidP="00F03862">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BEE0126" w14:textId="77777777" w:rsidR="00AC34B0" w:rsidRPr="00FD1EE4" w:rsidRDefault="00AC34B0" w:rsidP="00F03862">
            <w:pPr>
              <w:rPr>
                <w:rFonts w:ascii="GHEA Grapalat" w:eastAsia="GHEA Grapalat" w:hAnsi="GHEA Grapalat" w:cs="GHEA Grapalat"/>
              </w:rPr>
            </w:pPr>
          </w:p>
        </w:tc>
      </w:tr>
      <w:tr w:rsidR="00AC34B0" w:rsidRPr="00FD1EE4" w14:paraId="136F6F9A" w14:textId="77777777" w:rsidTr="00DF1F49">
        <w:trPr>
          <w:trHeight w:val="850"/>
        </w:trPr>
        <w:tc>
          <w:tcPr>
            <w:tcW w:w="2835" w:type="dxa"/>
            <w:vMerge/>
            <w:shd w:val="clear" w:color="auto" w:fill="D9E2F3"/>
            <w:vAlign w:val="center"/>
          </w:tcPr>
          <w:p w14:paraId="43652788"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AA5444" w14:textId="77777777" w:rsidR="00AC34B0" w:rsidRPr="00FD1EE4" w:rsidRDefault="00AC34B0" w:rsidP="00F03862">
            <w:pPr>
              <w:rPr>
                <w:rFonts w:ascii="GHEA Grapalat" w:eastAsia="GHEA Grapalat" w:hAnsi="GHEA Grapalat" w:cs="GHEA Grapalat"/>
              </w:rPr>
            </w:pPr>
          </w:p>
        </w:tc>
      </w:tr>
      <w:tr w:rsidR="00AC34B0" w:rsidRPr="00FD1EE4" w14:paraId="0D2B3893" w14:textId="77777777" w:rsidTr="00DF1F49">
        <w:trPr>
          <w:trHeight w:val="850"/>
        </w:trPr>
        <w:tc>
          <w:tcPr>
            <w:tcW w:w="2835" w:type="dxa"/>
            <w:vMerge/>
            <w:shd w:val="clear" w:color="auto" w:fill="D9E2F3"/>
            <w:vAlign w:val="center"/>
          </w:tcPr>
          <w:p w14:paraId="35191195"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C4422B" w14:textId="77777777" w:rsidR="00AC34B0" w:rsidRPr="00FD1EE4" w:rsidRDefault="00AC34B0" w:rsidP="00F03862">
            <w:pPr>
              <w:rPr>
                <w:rFonts w:ascii="GHEA Grapalat" w:eastAsia="GHEA Grapalat" w:hAnsi="GHEA Grapalat" w:cs="GHEA Grapalat"/>
              </w:rPr>
            </w:pPr>
          </w:p>
        </w:tc>
      </w:tr>
      <w:tr w:rsidR="00AC34B0" w:rsidRPr="00FD1EE4" w14:paraId="7745E407" w14:textId="77777777" w:rsidTr="00DF1F49">
        <w:trPr>
          <w:trHeight w:val="850"/>
        </w:trPr>
        <w:tc>
          <w:tcPr>
            <w:tcW w:w="2835" w:type="dxa"/>
            <w:vMerge/>
            <w:shd w:val="clear" w:color="auto" w:fill="D9E2F3"/>
            <w:vAlign w:val="center"/>
          </w:tcPr>
          <w:p w14:paraId="4E2627C8"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D10F54" w14:textId="77777777" w:rsidR="00AC34B0" w:rsidRPr="00FD1EE4" w:rsidRDefault="00AC34B0" w:rsidP="00F03862">
            <w:pPr>
              <w:rPr>
                <w:rFonts w:ascii="GHEA Grapalat" w:eastAsia="GHEA Grapalat" w:hAnsi="GHEA Grapalat" w:cs="GHEA Grapalat"/>
              </w:rPr>
            </w:pPr>
          </w:p>
        </w:tc>
      </w:tr>
      <w:tr w:rsidR="00AC34B0" w:rsidRPr="00FD1EE4" w14:paraId="09DC7614" w14:textId="77777777" w:rsidTr="00DF1F49">
        <w:trPr>
          <w:trHeight w:val="850"/>
        </w:trPr>
        <w:tc>
          <w:tcPr>
            <w:tcW w:w="2835" w:type="dxa"/>
            <w:vMerge/>
            <w:shd w:val="clear" w:color="auto" w:fill="D9E2F3"/>
            <w:vAlign w:val="center"/>
          </w:tcPr>
          <w:p w14:paraId="4F49CA91"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ECF76A" w14:textId="77777777" w:rsidR="00AC34B0" w:rsidRPr="00FD1EE4" w:rsidRDefault="00AC34B0" w:rsidP="00F03862">
            <w:pPr>
              <w:rPr>
                <w:rFonts w:ascii="GHEA Grapalat" w:eastAsia="GHEA Grapalat" w:hAnsi="GHEA Grapalat" w:cs="GHEA Grapalat"/>
              </w:rPr>
            </w:pPr>
          </w:p>
        </w:tc>
      </w:tr>
    </w:tbl>
    <w:p w14:paraId="69AA8533" w14:textId="77777777" w:rsidR="00AC34B0"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484015" w14:textId="77777777" w:rsidTr="00DF1F49">
        <w:tc>
          <w:tcPr>
            <w:tcW w:w="2835" w:type="dxa"/>
            <w:shd w:val="clear" w:color="auto" w:fill="D9E2F3"/>
            <w:vAlign w:val="center"/>
          </w:tcPr>
          <w:p w14:paraId="4DC4EE9C"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02C4E5" w14:textId="77777777" w:rsidR="00AC34B0" w:rsidRPr="00FD1EE4" w:rsidRDefault="00AC34B0" w:rsidP="00F03862">
            <w:pPr>
              <w:rPr>
                <w:rFonts w:ascii="GHEA Grapalat" w:eastAsia="GHEA Grapalat" w:hAnsi="GHEA Grapalat" w:cs="GHEA Grapalat"/>
              </w:rPr>
            </w:pPr>
          </w:p>
        </w:tc>
      </w:tr>
      <w:tr w:rsidR="00AC34B0" w:rsidRPr="00FD1EE4" w14:paraId="234FF304" w14:textId="77777777" w:rsidTr="00DF1F49">
        <w:tc>
          <w:tcPr>
            <w:tcW w:w="2835" w:type="dxa"/>
            <w:shd w:val="clear" w:color="auto" w:fill="D9E2F3"/>
            <w:vAlign w:val="center"/>
          </w:tcPr>
          <w:p w14:paraId="4ECF5CF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2F3D51" w14:textId="77777777" w:rsidR="00AC34B0" w:rsidRPr="00FD1EE4" w:rsidRDefault="00AC34B0" w:rsidP="00F03862">
            <w:pPr>
              <w:rPr>
                <w:rFonts w:ascii="GHEA Grapalat" w:eastAsia="GHEA Grapalat" w:hAnsi="GHEA Grapalat" w:cs="GHEA Grapalat"/>
              </w:rPr>
            </w:pPr>
          </w:p>
        </w:tc>
      </w:tr>
    </w:tbl>
    <w:p w14:paraId="4D2AA8D5" w14:textId="2301AA93" w:rsidR="00AC34B0" w:rsidRPr="00FD1EE4" w:rsidRDefault="00AC34B0" w:rsidP="00F03862">
      <w:pPr>
        <w:pBdr>
          <w:top w:val="nil"/>
          <w:left w:val="nil"/>
          <w:bottom w:val="nil"/>
          <w:right w:val="nil"/>
          <w:between w:val="nil"/>
        </w:pBdr>
        <w:rPr>
          <w:rFonts w:ascii="GHEA Grapalat" w:eastAsia="GHEA Grapalat" w:hAnsi="GHEA Grapalat" w:cs="GHEA Grapalat"/>
          <w:i/>
        </w:rPr>
      </w:pPr>
    </w:p>
    <w:p w14:paraId="789BDF0C" w14:textId="77777777" w:rsidR="00AC34B0" w:rsidRPr="00E86814" w:rsidRDefault="00AC34B0" w:rsidP="00F03862">
      <w:pPr>
        <w:pStyle w:val="ListParagraph"/>
        <w:numPr>
          <w:ilvl w:val="0"/>
          <w:numId w:val="25"/>
        </w:numPr>
        <w:pBdr>
          <w:top w:val="nil"/>
          <w:left w:val="nil"/>
          <w:bottom w:val="nil"/>
          <w:right w:val="nil"/>
          <w:between w:val="nil"/>
        </w:pBdr>
        <w:ind w:left="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8E977D2" w14:textId="77777777" w:rsidTr="00DF1F49">
        <w:tc>
          <w:tcPr>
            <w:tcW w:w="9016" w:type="dxa"/>
            <w:shd w:val="clear" w:color="auto" w:fill="DBE5F1" w:themeFill="accent1" w:themeFillTint="33"/>
          </w:tcPr>
          <w:p w14:paraId="0EC8D03D" w14:textId="77777777" w:rsidR="00AC34B0" w:rsidRPr="00FD1EE4" w:rsidRDefault="00AC34B0" w:rsidP="00F03862">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3A09B3C" w14:textId="77777777" w:rsidTr="00DF1F49">
        <w:trPr>
          <w:trHeight w:val="10187"/>
        </w:trPr>
        <w:tc>
          <w:tcPr>
            <w:tcW w:w="9016" w:type="dxa"/>
          </w:tcPr>
          <w:p w14:paraId="3FA68DF4" w14:textId="77777777" w:rsidR="00AC34B0" w:rsidRPr="00FD1EE4" w:rsidRDefault="00AC34B0" w:rsidP="00F03862">
            <w:pPr>
              <w:rPr>
                <w:rFonts w:ascii="GHEA Grapalat" w:eastAsia="GHEA Grapalat" w:hAnsi="GHEA Grapalat" w:cs="GHEA Grapalat"/>
                <w:b/>
                <w:color w:val="000000"/>
              </w:rPr>
            </w:pPr>
          </w:p>
        </w:tc>
      </w:tr>
    </w:tbl>
    <w:p w14:paraId="73704594" w14:textId="77777777" w:rsidR="00AC34B0" w:rsidRPr="00FD1EE4" w:rsidRDefault="00AC34B0" w:rsidP="00F03862">
      <w:pPr>
        <w:pBdr>
          <w:top w:val="nil"/>
          <w:left w:val="nil"/>
          <w:bottom w:val="nil"/>
          <w:right w:val="nil"/>
          <w:between w:val="nil"/>
        </w:pBdr>
        <w:rPr>
          <w:rFonts w:ascii="GHEA Grapalat" w:eastAsia="GHEA Grapalat" w:hAnsi="GHEA Grapalat" w:cs="GHEA Grapalat"/>
          <w:b/>
          <w:color w:val="000000"/>
        </w:rPr>
      </w:pPr>
    </w:p>
    <w:p w14:paraId="352A377A" w14:textId="77777777" w:rsidR="00AC34B0" w:rsidRDefault="00AC34B0" w:rsidP="00F03862">
      <w:pPr>
        <w:rPr>
          <w:rFonts w:ascii="GHEA Grapalat" w:hAnsi="GHEA Grapalat"/>
          <w:b/>
        </w:rPr>
      </w:pPr>
    </w:p>
    <w:p w14:paraId="2F9F0EC6" w14:textId="77777777" w:rsidR="00AC34B0" w:rsidRDefault="00AC34B0" w:rsidP="00F03862">
      <w:pPr>
        <w:rPr>
          <w:ins w:id="22" w:author="Inesa Kocharyan" w:date="2021-09-01T11:45:00Z"/>
          <w:rFonts w:ascii="GHEA Grapalat" w:hAnsi="GHEA Grapalat"/>
          <w:b/>
        </w:rPr>
      </w:pPr>
    </w:p>
    <w:p w14:paraId="04069867" w14:textId="77777777" w:rsidR="00AC34B0" w:rsidRDefault="00AC34B0" w:rsidP="00F03862">
      <w:pPr>
        <w:rPr>
          <w:rFonts w:ascii="GHEA Grapalat" w:hAnsi="GHEA Grapalat"/>
          <w:b/>
        </w:rPr>
      </w:pPr>
      <w:r>
        <w:rPr>
          <w:rFonts w:ascii="GHEA Grapalat" w:hAnsi="GHEA Grapalat"/>
          <w:b/>
        </w:rPr>
        <w:br w:type="page"/>
      </w:r>
    </w:p>
    <w:p w14:paraId="0C114C10" w14:textId="77777777" w:rsidR="00AC34B0" w:rsidRDefault="00AC34B0" w:rsidP="00F03862">
      <w:pPr>
        <w:spacing w:line="360" w:lineRule="auto"/>
        <w:contextualSpacing/>
        <w:jc w:val="center"/>
        <w:rPr>
          <w:rFonts w:ascii="GHEA Grapalat" w:hAnsi="GHEA Grapalat"/>
          <w:b/>
        </w:rPr>
      </w:pPr>
    </w:p>
    <w:p w14:paraId="0E9FAE79" w14:textId="77777777" w:rsidR="00AC34B0" w:rsidRPr="000306ED" w:rsidRDefault="00AC34B0" w:rsidP="00F0386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F51553" w14:textId="77777777" w:rsidR="00AC34B0" w:rsidRPr="000306ED" w:rsidRDefault="00AC34B0" w:rsidP="00F03862">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B3FE1ED" w14:textId="77777777" w:rsidR="00AC34B0" w:rsidRPr="000306ED" w:rsidRDefault="00AC34B0" w:rsidP="00F03862">
      <w:pPr>
        <w:pStyle w:val="ListParagraph"/>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CB1399" w14:textId="77777777" w:rsidR="00AC34B0" w:rsidRPr="000306ED" w:rsidRDefault="00AC34B0" w:rsidP="00F03862">
      <w:pPr>
        <w:pStyle w:val="ListParagraph"/>
        <w:numPr>
          <w:ilvl w:val="0"/>
          <w:numId w:val="27"/>
        </w:numPr>
        <w:spacing w:line="360" w:lineRule="auto"/>
        <w:ind w:left="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5BB8789" w14:textId="77777777" w:rsidR="00AC34B0" w:rsidRPr="000306ED" w:rsidRDefault="00AC34B0" w:rsidP="00F03862">
      <w:pPr>
        <w:pStyle w:val="ListParagraph"/>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64B5A06" w14:textId="77777777" w:rsidR="00AC34B0" w:rsidRPr="000306ED" w:rsidRDefault="00AC34B0" w:rsidP="00F03862">
      <w:pPr>
        <w:pStyle w:val="ListParagraph"/>
        <w:numPr>
          <w:ilvl w:val="0"/>
          <w:numId w:val="26"/>
        </w:numPr>
        <w:spacing w:line="360" w:lineRule="auto"/>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3C98E6B" w14:textId="77777777" w:rsidR="00AC34B0" w:rsidRPr="000306ED" w:rsidRDefault="00AC34B0" w:rsidP="00F03862">
      <w:pPr>
        <w:pStyle w:val="ListParagraph"/>
        <w:numPr>
          <w:ilvl w:val="0"/>
          <w:numId w:val="28"/>
        </w:numPr>
        <w:spacing w:line="360" w:lineRule="auto"/>
        <w:ind w:left="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6696AA0" w14:textId="77777777" w:rsidR="00AC34B0" w:rsidRPr="000306ED" w:rsidRDefault="00AC34B0" w:rsidP="00F03862">
      <w:pPr>
        <w:pStyle w:val="ListParagraph"/>
        <w:numPr>
          <w:ilvl w:val="0"/>
          <w:numId w:val="28"/>
        </w:numPr>
        <w:spacing w:line="360" w:lineRule="auto"/>
        <w:ind w:left="0"/>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w:t>
      </w:r>
      <w:r w:rsidRPr="000306ED">
        <w:rPr>
          <w:rFonts w:ascii="GHEA Grapalat" w:hAnsi="GHEA Grapalat"/>
        </w:rPr>
        <w:lastRenderedPageBreak/>
        <w:t>пометку об организационно-правовой форме, а также имя и фамилию руководителя исполнительного органа;</w:t>
      </w:r>
    </w:p>
    <w:p w14:paraId="352C481A" w14:textId="77777777" w:rsidR="00AC34B0" w:rsidRPr="000306ED" w:rsidRDefault="00AC34B0" w:rsidP="00F03862">
      <w:pPr>
        <w:pStyle w:val="ListParagraph"/>
        <w:numPr>
          <w:ilvl w:val="0"/>
          <w:numId w:val="28"/>
        </w:numPr>
        <w:spacing w:line="360" w:lineRule="auto"/>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D6EE53" w14:textId="77777777" w:rsidR="00AC34B0" w:rsidRPr="000306ED" w:rsidRDefault="00AC34B0" w:rsidP="00F03862">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81E10A" w14:textId="77777777" w:rsidR="00AC34B0" w:rsidRPr="000306ED" w:rsidRDefault="00AC34B0" w:rsidP="00F03862">
      <w:pPr>
        <w:pStyle w:val="ListParagraph"/>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A2EBEA"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413B15" w14:textId="77777777" w:rsidR="00AC34B0" w:rsidRPr="000306ED" w:rsidRDefault="00AC34B0" w:rsidP="00F03862">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98494FA" w14:textId="77777777" w:rsidR="00AC34B0" w:rsidRPr="000306ED" w:rsidRDefault="00AC34B0" w:rsidP="00F03862">
      <w:pPr>
        <w:pStyle w:val="ListParagraph"/>
        <w:numPr>
          <w:ilvl w:val="0"/>
          <w:numId w:val="30"/>
        </w:numPr>
        <w:spacing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5440DD" w14:textId="77777777" w:rsidR="00AC34B0" w:rsidRPr="000306ED" w:rsidRDefault="00AC34B0" w:rsidP="00F03862">
      <w:pPr>
        <w:spacing w:line="360" w:lineRule="auto"/>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1495CD7" w14:textId="77777777" w:rsidR="00AC34B0" w:rsidRPr="000306ED" w:rsidRDefault="00AC34B0" w:rsidP="00F03862">
      <w:pPr>
        <w:spacing w:line="360" w:lineRule="auto"/>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67B7600" w14:textId="77777777" w:rsidR="00AC34B0" w:rsidRPr="000306ED" w:rsidRDefault="00AC34B0" w:rsidP="00F03862">
      <w:pPr>
        <w:spacing w:line="360" w:lineRule="auto"/>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96ACC4C"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2C417A" w14:textId="77777777" w:rsidR="00AC34B0" w:rsidRPr="000306ED" w:rsidRDefault="00AC34B0" w:rsidP="00F0386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w:t>
      </w:r>
      <w:r w:rsidRPr="000306ED">
        <w:rPr>
          <w:rFonts w:ascii="GHEA Grapalat" w:hAnsi="GHEA Grapalat"/>
        </w:rPr>
        <w:lastRenderedPageBreak/>
        <w:t xml:space="preserve">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9D88BD6" w14:textId="77777777" w:rsidR="00AC34B0" w:rsidRPr="000306ED" w:rsidRDefault="00AC34B0" w:rsidP="00F0386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3795228"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0519D77" w14:textId="77777777" w:rsidR="00AC34B0" w:rsidRPr="000306ED" w:rsidRDefault="00AC34B0" w:rsidP="00F0386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12A0A7"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3AA14A1" w14:textId="77777777" w:rsidR="00AC34B0" w:rsidRPr="000306ED" w:rsidRDefault="00AC34B0" w:rsidP="00F0386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EE62886"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EAD73D2"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w:t>
      </w:r>
      <w:r w:rsidRPr="000306ED">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14:paraId="0F4122A6"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0DAE863"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911ECA3" w14:textId="77777777" w:rsidR="00AC34B0" w:rsidRPr="000306ED" w:rsidRDefault="00AC34B0" w:rsidP="00F0386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FB01EC7"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29991FB"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8823448"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61C8FC9"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C505DC"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0306ED">
        <w:rPr>
          <w:rFonts w:ascii="GHEA Grapalat" w:hAnsi="GHEA Grapalat"/>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17E9BDE"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2E7069"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D9B4109" w14:textId="77777777" w:rsidR="00AC34B0" w:rsidRPr="000306ED" w:rsidRDefault="00AC34B0" w:rsidP="00F0386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1AEEC1" w14:textId="77777777" w:rsidR="00AC34B0" w:rsidRPr="000306ED" w:rsidRDefault="00AC34B0" w:rsidP="00F03862">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C463EF3" w14:textId="77777777" w:rsidR="00DB6B33" w:rsidRDefault="00DB6B33" w:rsidP="00F03862">
      <w:pPr>
        <w:pStyle w:val="BodyTextIndent3"/>
        <w:widowControl w:val="0"/>
        <w:spacing w:line="240" w:lineRule="auto"/>
        <w:ind w:firstLine="0"/>
        <w:rPr>
          <w:rFonts w:ascii="GHEA Grapalat" w:hAnsi="GHEA Grapalat"/>
          <w:b/>
          <w:sz w:val="24"/>
          <w:szCs w:val="24"/>
        </w:rPr>
      </w:pPr>
    </w:p>
    <w:p w14:paraId="3DE9CC24"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4D494F14"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106B8F7B" w14:textId="77777777" w:rsidR="00DB6B33" w:rsidRDefault="00DB6B33" w:rsidP="00F03862">
      <w:pPr>
        <w:rPr>
          <w:rFonts w:ascii="GHEA Grapalat" w:hAnsi="GHEA Grapalat"/>
          <w:b/>
        </w:rPr>
      </w:pPr>
      <w:r>
        <w:rPr>
          <w:rFonts w:ascii="GHEA Grapalat" w:hAnsi="GHEA Grapalat"/>
          <w:b/>
        </w:rPr>
        <w:br w:type="page"/>
      </w:r>
    </w:p>
    <w:p w14:paraId="096C13AA" w14:textId="77777777" w:rsidR="00B2572B" w:rsidRPr="00DC619D" w:rsidRDefault="00B2572B" w:rsidP="00F03862">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23B1A28" w14:textId="4C67A97F" w:rsidR="00B2572B" w:rsidRPr="009044F1" w:rsidRDefault="002B3D97" w:rsidP="00F0386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949E1">
        <w:rPr>
          <w:rFonts w:ascii="GHEA Grapalat" w:hAnsi="GHEA Grapalat"/>
          <w:i/>
          <w:lang w:val="af-ZA"/>
        </w:rPr>
        <w:t>ՀՀՏԿԵՆՋԿ-Մ-ԳՀԾՁԲ-03/08-26</w:t>
      </w:r>
    </w:p>
    <w:p w14:paraId="00672942" w14:textId="77777777" w:rsidR="00B2572B" w:rsidRPr="009044F1" w:rsidRDefault="00B2572B" w:rsidP="00F03862">
      <w:pPr>
        <w:widowControl w:val="0"/>
        <w:ind w:firstLine="567"/>
        <w:jc w:val="center"/>
        <w:rPr>
          <w:rFonts w:ascii="GHEA Grapalat" w:hAnsi="GHEA Grapalat"/>
        </w:rPr>
      </w:pPr>
    </w:p>
    <w:p w14:paraId="10A66959" w14:textId="77777777" w:rsidR="00B2572B" w:rsidRPr="009044F1" w:rsidRDefault="00B2572B" w:rsidP="00F03862">
      <w:pPr>
        <w:widowControl w:val="0"/>
        <w:jc w:val="center"/>
        <w:rPr>
          <w:rFonts w:ascii="GHEA Grapalat" w:hAnsi="GHEA Grapalat"/>
          <w:b/>
        </w:rPr>
      </w:pPr>
      <w:r w:rsidRPr="009044F1">
        <w:rPr>
          <w:rFonts w:ascii="GHEA Grapalat" w:hAnsi="GHEA Grapalat"/>
          <w:b/>
        </w:rPr>
        <w:t>ЦЕНОВОЕ ПРЕДЛОЖЕНИЕ</w:t>
      </w:r>
    </w:p>
    <w:p w14:paraId="5B2440CA" w14:textId="77777777" w:rsidR="00B2572B" w:rsidRPr="009044F1" w:rsidRDefault="00B2572B" w:rsidP="00F03862">
      <w:pPr>
        <w:widowControl w:val="0"/>
        <w:ind w:firstLine="567"/>
        <w:jc w:val="center"/>
        <w:rPr>
          <w:rFonts w:ascii="GHEA Grapalat" w:hAnsi="GHEA Grapalat"/>
        </w:rPr>
      </w:pPr>
    </w:p>
    <w:p w14:paraId="18D67C34" w14:textId="4EB466B7" w:rsidR="005744FC" w:rsidRPr="000F6C24" w:rsidRDefault="00B2572B" w:rsidP="00F03862">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444B1">
        <w:rPr>
          <w:rFonts w:ascii="GHEA Grapalat" w:hAnsi="GHEA Grapalat"/>
        </w:rPr>
        <w:t>ЗАПРОСЕ КОТИРОВОК</w:t>
      </w:r>
      <w:r w:rsidRPr="005744FC">
        <w:rPr>
          <w:rFonts w:ascii="GHEA Grapalat" w:hAnsi="GHEA Grapalat"/>
          <w:spacing w:val="-6"/>
        </w:rPr>
        <w:t xml:space="preserve"> под кодом </w:t>
      </w:r>
      <w:r w:rsidR="00F949E1">
        <w:rPr>
          <w:rFonts w:ascii="GHEA Grapalat" w:hAnsi="GHEA Grapalat"/>
          <w:i/>
          <w:lang w:val="af-ZA"/>
        </w:rPr>
        <w:t>ՀՀՏԿԵՆՋԿ-Մ-ԳՀԾՁԲ-03/08-26</w:t>
      </w:r>
      <w:r w:rsidRPr="005744FC">
        <w:rPr>
          <w:rFonts w:ascii="GHEA Grapalat" w:hAnsi="GHEA Grapalat"/>
          <w:spacing w:val="-6"/>
        </w:rPr>
        <w:t>*,</w:t>
      </w:r>
      <w:r w:rsidRPr="009044F1">
        <w:rPr>
          <w:rFonts w:ascii="GHEA Grapalat" w:hAnsi="GHEA Grapalat"/>
        </w:rPr>
        <w:t xml:space="preserve"> </w:t>
      </w:r>
    </w:p>
    <w:p w14:paraId="77679561" w14:textId="77777777" w:rsidR="005646FC" w:rsidRPr="008842CE" w:rsidRDefault="005744FC" w:rsidP="00F03862">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BDA96CF" w14:textId="77777777" w:rsidR="005646FC" w:rsidRPr="009044F1" w:rsidRDefault="005646FC" w:rsidP="00F03862">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6BD864AE" w14:textId="77777777" w:rsidR="00B2572B" w:rsidRPr="009044F1" w:rsidRDefault="00B2572B" w:rsidP="00F03862">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79B4D1C" w14:textId="77777777" w:rsidR="00B2572B" w:rsidRPr="009044F1" w:rsidRDefault="005646FC" w:rsidP="00F03862">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2162B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BEA2C93" w14:textId="77777777" w:rsidR="003D2166" w:rsidRPr="005744FC" w:rsidRDefault="003D2166" w:rsidP="00F0386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1BCD17A" w14:textId="77777777" w:rsidR="003D2166" w:rsidRPr="00423B3F"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3BD197F" w14:textId="77777777" w:rsidR="003D2166" w:rsidRPr="00503411" w:rsidRDefault="003D2166" w:rsidP="00F0386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88817CC" w14:textId="77777777" w:rsidR="003D2166" w:rsidRPr="005744FC" w:rsidRDefault="003D2166" w:rsidP="00F0386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805ADEC" w14:textId="77777777" w:rsidR="00FD08EB" w:rsidRDefault="003D2166" w:rsidP="00F0386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6CEE1524"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4AE0130"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27052B3"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E341A60"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D4B71B" w14:textId="77777777" w:rsidR="003D2166" w:rsidRPr="005744FC" w:rsidRDefault="003D2166" w:rsidP="00F0386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818297" w14:textId="77777777" w:rsidR="003D2166" w:rsidRPr="005744FC" w:rsidRDefault="003D2166" w:rsidP="00F0386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7BB764" w14:textId="77777777" w:rsidR="003D2166" w:rsidRPr="005744FC" w:rsidRDefault="003D2166" w:rsidP="00F0386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375DAE" w14:textId="77777777" w:rsidR="003D2166" w:rsidRPr="009754BB" w:rsidRDefault="009754BB" w:rsidP="00F0386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711BAB3" w14:textId="77777777" w:rsidR="003D2166" w:rsidRPr="005744FC" w:rsidRDefault="009754BB" w:rsidP="00F03862">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57ED81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E4BB4D"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4F25E80"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120330F"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53A922"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38C394C" w14:textId="77777777" w:rsidR="003D2166" w:rsidRPr="005744FC" w:rsidRDefault="003D2166" w:rsidP="00F03862">
            <w:pPr>
              <w:widowControl w:val="0"/>
              <w:jc w:val="center"/>
              <w:rPr>
                <w:rFonts w:ascii="GHEA Grapalat" w:hAnsi="GHEA Grapalat"/>
                <w:sz w:val="20"/>
                <w:szCs w:val="20"/>
              </w:rPr>
            </w:pPr>
          </w:p>
        </w:tc>
      </w:tr>
      <w:tr w:rsidR="003D2166" w:rsidRPr="005744FC" w14:paraId="0AB93F5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3424F8"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17B36A8"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5EEC888C"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33F4192"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CC3484C" w14:textId="77777777" w:rsidR="003D2166" w:rsidRPr="005744FC" w:rsidRDefault="003D2166" w:rsidP="00F03862">
            <w:pPr>
              <w:widowControl w:val="0"/>
              <w:rPr>
                <w:rFonts w:ascii="GHEA Grapalat" w:hAnsi="GHEA Grapalat"/>
                <w:sz w:val="20"/>
                <w:szCs w:val="20"/>
              </w:rPr>
            </w:pPr>
          </w:p>
        </w:tc>
      </w:tr>
      <w:tr w:rsidR="003D2166" w:rsidRPr="005744FC" w14:paraId="7AD851E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BEA046"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F1790D2"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61B97A3"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952FC3"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5564D18" w14:textId="77777777" w:rsidR="003D2166" w:rsidRPr="005744FC" w:rsidRDefault="003D2166" w:rsidP="00F03862">
            <w:pPr>
              <w:widowControl w:val="0"/>
              <w:jc w:val="center"/>
              <w:rPr>
                <w:rFonts w:ascii="GHEA Grapalat" w:hAnsi="GHEA Grapalat"/>
                <w:sz w:val="20"/>
                <w:szCs w:val="20"/>
              </w:rPr>
            </w:pPr>
          </w:p>
        </w:tc>
      </w:tr>
      <w:tr w:rsidR="003D2166" w:rsidRPr="005744FC" w14:paraId="69EC046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CC0AD9"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9C91C8B"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358E80C"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4CAEF3F"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92A64" w14:textId="77777777" w:rsidR="003D2166" w:rsidRPr="005744FC" w:rsidRDefault="003D2166" w:rsidP="00F03862">
            <w:pPr>
              <w:widowControl w:val="0"/>
              <w:jc w:val="center"/>
              <w:rPr>
                <w:rFonts w:ascii="GHEA Grapalat" w:hAnsi="GHEA Grapalat"/>
                <w:sz w:val="20"/>
                <w:szCs w:val="20"/>
              </w:rPr>
            </w:pPr>
          </w:p>
        </w:tc>
      </w:tr>
      <w:tr w:rsidR="003D2166" w:rsidRPr="005744FC" w14:paraId="3C752BA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E711D70"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83127F"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36996E8"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4CF3D63"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D72E982" w14:textId="77777777" w:rsidR="003D2166" w:rsidRPr="005744FC" w:rsidRDefault="003D2166" w:rsidP="00F03862">
            <w:pPr>
              <w:widowControl w:val="0"/>
              <w:jc w:val="center"/>
              <w:rPr>
                <w:rFonts w:ascii="GHEA Grapalat" w:hAnsi="GHEA Grapalat"/>
                <w:sz w:val="20"/>
                <w:szCs w:val="20"/>
              </w:rPr>
            </w:pPr>
          </w:p>
        </w:tc>
      </w:tr>
    </w:tbl>
    <w:p w14:paraId="3FF9DEA2" w14:textId="77777777" w:rsidR="00A2304F" w:rsidRDefault="00A2304F" w:rsidP="00F03862">
      <w:pPr>
        <w:widowControl w:val="0"/>
        <w:tabs>
          <w:tab w:val="left" w:pos="6804"/>
        </w:tabs>
        <w:jc w:val="center"/>
        <w:rPr>
          <w:rFonts w:ascii="GHEA Grapalat" w:hAnsi="GHEA Grapalat"/>
        </w:rPr>
      </w:pPr>
    </w:p>
    <w:p w14:paraId="505C8744" w14:textId="77777777" w:rsidR="00A2304F" w:rsidRDefault="00A2304F" w:rsidP="00F03862">
      <w:pPr>
        <w:widowControl w:val="0"/>
        <w:tabs>
          <w:tab w:val="left" w:pos="6804"/>
        </w:tabs>
        <w:jc w:val="center"/>
        <w:rPr>
          <w:rFonts w:ascii="GHEA Grapalat" w:hAnsi="GHEA Grapalat"/>
        </w:rPr>
      </w:pPr>
    </w:p>
    <w:p w14:paraId="76191A4E" w14:textId="1B7D5284" w:rsidR="00374F4A" w:rsidRPr="00DD2B43" w:rsidRDefault="00374F4A" w:rsidP="00F0386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1324B6" w14:textId="77777777" w:rsidR="00374F4A" w:rsidRPr="00567D3B" w:rsidRDefault="00374F4A" w:rsidP="00F03862">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574360E" w14:textId="77777777" w:rsidR="00DC619D" w:rsidRPr="00D3436F" w:rsidRDefault="00DC619D" w:rsidP="00F03862">
      <w:pPr>
        <w:widowControl w:val="0"/>
        <w:jc w:val="both"/>
        <w:rPr>
          <w:rFonts w:ascii="GHEA Grapalat" w:hAnsi="GHEA Grapalat"/>
          <w:lang w:val="es-ES"/>
        </w:rPr>
      </w:pPr>
    </w:p>
    <w:p w14:paraId="164A8C0F" w14:textId="77777777" w:rsidR="00B2572B" w:rsidRPr="000F6C24" w:rsidRDefault="00B2572B" w:rsidP="00F03862">
      <w:pPr>
        <w:widowControl w:val="0"/>
        <w:jc w:val="right"/>
        <w:rPr>
          <w:rFonts w:ascii="GHEA Grapalat" w:hAnsi="GHEA Grapalat"/>
        </w:rPr>
      </w:pPr>
      <w:r w:rsidRPr="009044F1">
        <w:rPr>
          <w:rFonts w:ascii="GHEA Grapalat" w:hAnsi="GHEA Grapalat"/>
        </w:rPr>
        <w:t>М. П.</w:t>
      </w:r>
    </w:p>
    <w:p w14:paraId="2255E95A" w14:textId="3FFB3472" w:rsidR="00512802" w:rsidRPr="00512802" w:rsidRDefault="00512802" w:rsidP="00512802">
      <w:pPr>
        <w:ind w:firstLine="708"/>
        <w:rPr>
          <w:rFonts w:ascii="GHEA Grapalat" w:hAnsi="GHEA Grapalat"/>
          <w:b/>
          <w:color w:val="FF0000"/>
        </w:rPr>
      </w:pPr>
      <w:r w:rsidRPr="00512802">
        <w:rPr>
          <w:rFonts w:ascii="GHEA Grapalat" w:hAnsi="GHEA Grapalat"/>
          <w:b/>
          <w:color w:val="FF0000"/>
        </w:rPr>
        <w:t>Участник должен предоставить в распоряжение Заказчика ценовое предложение за одну единицу образца по цене услуги, составляющей 8 000 (восемь тысяч) драм РА.</w:t>
      </w:r>
    </w:p>
    <w:p w14:paraId="44EBCE2D" w14:textId="1B9AF280" w:rsidR="00B217BB" w:rsidRDefault="00B217BB" w:rsidP="00F03862">
      <w:pPr>
        <w:rPr>
          <w:rFonts w:ascii="GHEA Grapalat" w:hAnsi="GHEA Grapalat"/>
          <w:b/>
        </w:rPr>
      </w:pPr>
      <w:r>
        <w:rPr>
          <w:rFonts w:ascii="GHEA Grapalat" w:hAnsi="GHEA Grapalat"/>
          <w:b/>
        </w:rPr>
        <w:br w:type="page"/>
      </w:r>
    </w:p>
    <w:p w14:paraId="4611583A" w14:textId="77777777" w:rsidR="00913C12" w:rsidRPr="00503411" w:rsidRDefault="00913C12" w:rsidP="00913C12">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22728469" w14:textId="07642739" w:rsidR="00913C12" w:rsidRPr="00302A3A" w:rsidRDefault="00913C12" w:rsidP="00913C12">
      <w:pPr>
        <w:widowControl w:val="0"/>
        <w:contextualSpacing/>
        <w:jc w:val="right"/>
        <w:rPr>
          <w:rFonts w:ascii="GHEA Grapalat" w:hAnsi="GHEA Grapalat" w:cs="GHEA Grapalat"/>
          <w:b/>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F949E1">
        <w:rPr>
          <w:rFonts w:ascii="GHEA Grapalat" w:hAnsi="GHEA Grapalat"/>
          <w:i/>
          <w:lang w:val="af-ZA"/>
        </w:rPr>
        <w:t>ՀՀՏԿԵՆՋԿ-Մ-ԳՀԾՁԲ-03/08-26</w:t>
      </w:r>
    </w:p>
    <w:p w14:paraId="1E4E73BB" w14:textId="77777777" w:rsidR="00913C12" w:rsidRPr="00B138F3" w:rsidRDefault="00913C12" w:rsidP="00913C12">
      <w:pPr>
        <w:widowControl w:val="0"/>
        <w:jc w:val="center"/>
        <w:rPr>
          <w:rFonts w:ascii="GHEA Grapalat" w:hAnsi="GHEA Grapalat"/>
          <w:b/>
          <w:sz w:val="22"/>
          <w:szCs w:val="22"/>
        </w:rPr>
      </w:pPr>
    </w:p>
    <w:p w14:paraId="42BAA0A1" w14:textId="77777777" w:rsidR="00913C12" w:rsidRPr="00B138F3" w:rsidRDefault="00913C12" w:rsidP="00913C12">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CB11636" w14:textId="77777777" w:rsidR="00913C12" w:rsidRPr="00B138F3" w:rsidRDefault="00913C12" w:rsidP="00913C12">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13C12" w:rsidRPr="00B138F3" w14:paraId="600B2417" w14:textId="77777777" w:rsidTr="009B6AD6">
        <w:tc>
          <w:tcPr>
            <w:tcW w:w="4786" w:type="dxa"/>
          </w:tcPr>
          <w:p w14:paraId="00ADC14E" w14:textId="77777777" w:rsidR="00913C12" w:rsidRPr="00B138F3" w:rsidRDefault="00913C12" w:rsidP="009B6AD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4DD7CD8" w14:textId="77777777" w:rsidR="00913C12" w:rsidRPr="00B138F3" w:rsidRDefault="00913C12" w:rsidP="009B6AD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14:paraId="26745F7C" w14:textId="77777777" w:rsidR="00913C12" w:rsidRPr="00B138F3" w:rsidRDefault="00913C12" w:rsidP="00913C1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97FE107" w14:textId="77777777" w:rsidR="00913C12" w:rsidRPr="00B138F3" w:rsidRDefault="00913C12" w:rsidP="00913C12">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9E8A03D" w14:textId="77777777" w:rsidR="00913C12" w:rsidRPr="00B138F3" w:rsidRDefault="00913C12" w:rsidP="00913C1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C57FDB5" w14:textId="77777777" w:rsidR="00913C12" w:rsidRPr="00B138F3" w:rsidRDefault="00913C12" w:rsidP="00913C1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6ACCF6A" w14:textId="77777777" w:rsidR="00913C12" w:rsidRPr="00B138F3" w:rsidRDefault="00913C12" w:rsidP="00913C1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9DD3FF" w14:textId="77777777" w:rsidR="00913C12" w:rsidRPr="00B138F3" w:rsidRDefault="00913C12" w:rsidP="00913C12">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7DACA36" w14:textId="77777777" w:rsidR="00913C12" w:rsidRPr="00B138F3" w:rsidRDefault="00913C12" w:rsidP="00913C1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8C34A9" w14:textId="77777777" w:rsidR="00913C12" w:rsidRPr="00B138F3" w:rsidRDefault="00913C12" w:rsidP="00913C12">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0CD1655" w14:textId="72F0E4C6" w:rsidR="00913C12" w:rsidRPr="00B138F3" w:rsidRDefault="00913C12" w:rsidP="00913C1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949E1">
        <w:rPr>
          <w:rFonts w:ascii="GHEA Grapalat" w:hAnsi="GHEA Grapalat"/>
          <w:i/>
          <w:lang w:val="af-ZA"/>
        </w:rPr>
        <w:t>ՀՀՏԿԵՆՋԿ-Մ-ԳՀԾՁԲ-03/08-26</w:t>
      </w:r>
      <w:r w:rsidRPr="00B138F3">
        <w:rPr>
          <w:rFonts w:ascii="GHEA Grapalat" w:hAnsi="GHEA Grapalat"/>
          <w:sz w:val="22"/>
          <w:szCs w:val="22"/>
        </w:rPr>
        <w:t>*.</w:t>
      </w:r>
    </w:p>
    <w:p w14:paraId="56DE73AC" w14:textId="77777777" w:rsidR="00913C12" w:rsidRPr="00B138F3" w:rsidRDefault="00913C12" w:rsidP="00913C12">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F08818D" w14:textId="77777777" w:rsidR="00913C12" w:rsidRPr="00B138F3" w:rsidRDefault="00913C12" w:rsidP="00913C1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5ECB05"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39F85FC"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E40876"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2570B5"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61A16D"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7AABFC"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24D722"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45E2578"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AD038A5"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119F9CB"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90B14B"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5EE6E34" w14:textId="77777777" w:rsidR="00913C12" w:rsidRPr="00B138F3" w:rsidRDefault="00913C12" w:rsidP="00913C1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706805B" w14:textId="77777777" w:rsidR="00913C12" w:rsidRPr="00B138F3" w:rsidRDefault="00913C12" w:rsidP="00913C1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76F721"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1F37F2F"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56311E2" w14:textId="77777777" w:rsidR="00913C12" w:rsidRPr="00B138F3" w:rsidDel="00A13215"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B1BC7B" w14:textId="77777777" w:rsidR="00913C12" w:rsidRPr="00B138F3" w:rsidRDefault="00913C12" w:rsidP="00913C1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98890E" w14:textId="77777777" w:rsidR="00913C12" w:rsidRPr="00B138F3" w:rsidRDefault="00913C12" w:rsidP="00913C1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3CEDE24" w14:textId="77777777" w:rsidR="00913C12" w:rsidRPr="00B138F3" w:rsidRDefault="00913C12" w:rsidP="00913C1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22CCEE4" w14:textId="77777777" w:rsidR="00913C12" w:rsidRPr="00B138F3" w:rsidRDefault="00913C12" w:rsidP="00913C1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09C310" w14:textId="77777777" w:rsidR="00913C12" w:rsidRPr="00B138F3" w:rsidRDefault="00913C12" w:rsidP="00913C1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D8D2C88" w14:textId="77777777" w:rsidR="00913C12" w:rsidRPr="00B138F3" w:rsidRDefault="00913C12" w:rsidP="00913C1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BF230A7" w14:textId="77777777" w:rsidR="00913C12" w:rsidRPr="00B138F3" w:rsidRDefault="00913C12" w:rsidP="00913C1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54148F1" w14:textId="77777777" w:rsidR="00913C12" w:rsidRDefault="00913C12" w:rsidP="00913C12">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49809F6" w14:textId="77777777" w:rsidR="00913C12" w:rsidRPr="003A1A43" w:rsidRDefault="00913C12" w:rsidP="00913C12">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7C2F5FC" w14:textId="77777777" w:rsidR="00913C12" w:rsidRPr="003A1A43" w:rsidRDefault="00913C12" w:rsidP="00913C12">
      <w:pPr>
        <w:widowControl w:val="0"/>
        <w:jc w:val="both"/>
        <w:rPr>
          <w:rFonts w:ascii="GHEA Grapalat" w:hAnsi="GHEA Grapalat"/>
          <w:sz w:val="22"/>
          <w:szCs w:val="22"/>
        </w:rPr>
      </w:pPr>
    </w:p>
    <w:p w14:paraId="3D63B9A9" w14:textId="77777777" w:rsidR="00913C12" w:rsidRPr="003A1A43" w:rsidRDefault="00913C12" w:rsidP="00913C1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5D65E90" w14:textId="77777777" w:rsidR="00913C12" w:rsidRPr="00EF0787" w:rsidRDefault="00913C12" w:rsidP="00913C12">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BF68FCD" w14:textId="77777777" w:rsidR="00913C12" w:rsidRPr="003A1A43" w:rsidRDefault="00913C12" w:rsidP="00913C1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CF7B557" w14:textId="77777777" w:rsidR="00913C12" w:rsidRPr="00B138F3" w:rsidRDefault="00913C12" w:rsidP="00913C12">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05F4ACD7" w14:textId="77777777" w:rsidR="00913C12" w:rsidRPr="00830700" w:rsidRDefault="00913C12" w:rsidP="00913C12">
      <w:pPr>
        <w:widowControl w:val="0"/>
        <w:rPr>
          <w:rFonts w:ascii="GHEA Grapalat" w:hAnsi="GHEA Grapalat"/>
          <w:sz w:val="22"/>
          <w:szCs w:val="22"/>
          <w:vertAlign w:val="superscript"/>
        </w:rPr>
      </w:pPr>
    </w:p>
    <w:p w14:paraId="16976C9B" w14:textId="77777777" w:rsidR="00913C12" w:rsidRPr="006F01C7" w:rsidRDefault="00913C12" w:rsidP="00913C12">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A2E2823" w14:textId="77777777" w:rsidR="00913C12" w:rsidRPr="006F01C7" w:rsidRDefault="00913C12" w:rsidP="00913C12">
      <w:pPr>
        <w:widowControl w:val="0"/>
        <w:jc w:val="both"/>
        <w:rPr>
          <w:rFonts w:ascii="GHEA Grapalat" w:hAnsi="GHEA Grapalat"/>
          <w:sz w:val="22"/>
          <w:szCs w:val="22"/>
        </w:rPr>
      </w:pPr>
    </w:p>
    <w:p w14:paraId="67C69889" w14:textId="77777777" w:rsidR="00913C12" w:rsidRPr="006F01C7" w:rsidRDefault="00913C12" w:rsidP="00913C12">
      <w:pPr>
        <w:widowControl w:val="0"/>
        <w:jc w:val="both"/>
        <w:rPr>
          <w:rFonts w:ascii="GHEA Grapalat" w:hAnsi="GHEA Grapalat"/>
          <w:sz w:val="22"/>
          <w:szCs w:val="22"/>
        </w:rPr>
      </w:pPr>
    </w:p>
    <w:p w14:paraId="48D6A718" w14:textId="77777777" w:rsidR="00913C12" w:rsidRPr="00B138F3" w:rsidRDefault="00913C12" w:rsidP="00913C12">
      <w:pPr>
        <w:widowControl w:val="0"/>
        <w:rPr>
          <w:rFonts w:ascii="GHEA Grapalat" w:hAnsi="GHEA Grapalat"/>
          <w:sz w:val="22"/>
          <w:szCs w:val="22"/>
        </w:rPr>
      </w:pPr>
    </w:p>
    <w:p w14:paraId="6DD53010" w14:textId="77777777" w:rsidR="00913C12" w:rsidRPr="00B138F3" w:rsidRDefault="00913C12" w:rsidP="00913C12">
      <w:pPr>
        <w:widowControl w:val="0"/>
        <w:jc w:val="center"/>
        <w:rPr>
          <w:rFonts w:ascii="GHEA Grapalat" w:hAnsi="GHEA Grapalat"/>
          <w:sz w:val="22"/>
          <w:szCs w:val="22"/>
          <w:vertAlign w:val="superscript"/>
        </w:rPr>
      </w:pPr>
    </w:p>
    <w:p w14:paraId="26A1C8AE" w14:textId="77777777" w:rsidR="00913C12" w:rsidRPr="000211F4" w:rsidRDefault="00913C12" w:rsidP="00913C12">
      <w:pPr>
        <w:widowControl w:val="0"/>
        <w:jc w:val="right"/>
        <w:rPr>
          <w:rFonts w:ascii="GHEA Grapalat" w:hAnsi="GHEA Grapalat"/>
          <w:sz w:val="22"/>
          <w:szCs w:val="22"/>
        </w:rPr>
      </w:pPr>
    </w:p>
    <w:p w14:paraId="279C8039" w14:textId="77777777" w:rsidR="00913C12" w:rsidRPr="000211F4" w:rsidRDefault="00913C12" w:rsidP="00913C12">
      <w:pPr>
        <w:widowControl w:val="0"/>
        <w:jc w:val="right"/>
        <w:rPr>
          <w:rFonts w:ascii="GHEA Grapalat" w:hAnsi="GHEA Grapalat"/>
          <w:sz w:val="22"/>
          <w:szCs w:val="22"/>
        </w:rPr>
      </w:pPr>
    </w:p>
    <w:p w14:paraId="39EFC959" w14:textId="77777777" w:rsidR="00913C12" w:rsidRPr="00B138F3" w:rsidRDefault="00913C12" w:rsidP="00913C12">
      <w:pPr>
        <w:widowControl w:val="0"/>
        <w:jc w:val="both"/>
        <w:rPr>
          <w:rFonts w:ascii="GHEA Grapalat" w:hAnsi="GHEA Grapalat"/>
          <w:sz w:val="22"/>
          <w:szCs w:val="22"/>
        </w:rPr>
      </w:pPr>
    </w:p>
    <w:p w14:paraId="3F0C2F7A" w14:textId="77777777" w:rsidR="00913C12" w:rsidRPr="00B138F3" w:rsidRDefault="00913C12" w:rsidP="00913C12">
      <w:pPr>
        <w:widowControl w:val="0"/>
        <w:jc w:val="both"/>
        <w:rPr>
          <w:rFonts w:ascii="GHEA Grapalat" w:hAnsi="GHEA Grapalat"/>
          <w:sz w:val="22"/>
          <w:szCs w:val="22"/>
        </w:rPr>
      </w:pPr>
    </w:p>
    <w:p w14:paraId="5186347C" w14:textId="77777777" w:rsidR="00913C12" w:rsidRPr="00B138F3" w:rsidRDefault="00913C12" w:rsidP="00913C12">
      <w:pPr>
        <w:rPr>
          <w:sz w:val="22"/>
          <w:szCs w:val="22"/>
        </w:rPr>
      </w:pPr>
    </w:p>
    <w:p w14:paraId="249858BB" w14:textId="77777777" w:rsidR="00913C12" w:rsidRPr="00B138F3" w:rsidRDefault="00913C12" w:rsidP="00913C12">
      <w:pPr>
        <w:widowControl w:val="0"/>
        <w:jc w:val="both"/>
        <w:rPr>
          <w:rFonts w:ascii="GHEA Grapalat" w:hAnsi="GHEA Grapalat"/>
          <w:sz w:val="22"/>
          <w:szCs w:val="22"/>
        </w:rPr>
      </w:pPr>
    </w:p>
    <w:p w14:paraId="0390D60E" w14:textId="77777777" w:rsidR="00913C12" w:rsidRPr="00B138F3" w:rsidRDefault="00913C12" w:rsidP="00913C12">
      <w:pPr>
        <w:widowControl w:val="0"/>
        <w:jc w:val="center"/>
        <w:rPr>
          <w:rFonts w:ascii="GHEA Grapalat" w:hAnsi="GHEA Grapalat"/>
          <w:b/>
          <w:sz w:val="22"/>
          <w:szCs w:val="22"/>
        </w:rPr>
      </w:pPr>
    </w:p>
    <w:p w14:paraId="66707B93" w14:textId="77777777" w:rsidR="00913C12" w:rsidRPr="00B138F3" w:rsidRDefault="00913C12" w:rsidP="00913C12">
      <w:pPr>
        <w:widowControl w:val="0"/>
        <w:jc w:val="center"/>
        <w:rPr>
          <w:rFonts w:ascii="GHEA Grapalat" w:hAnsi="GHEA Grapalat"/>
          <w:b/>
          <w:sz w:val="22"/>
          <w:szCs w:val="22"/>
        </w:rPr>
      </w:pPr>
    </w:p>
    <w:p w14:paraId="0441A1DA" w14:textId="77777777" w:rsidR="00913C12" w:rsidRPr="00B138F3" w:rsidRDefault="00913C12" w:rsidP="00913C12">
      <w:pPr>
        <w:widowControl w:val="0"/>
        <w:jc w:val="center"/>
        <w:rPr>
          <w:rFonts w:ascii="GHEA Grapalat" w:hAnsi="GHEA Grapalat"/>
          <w:b/>
          <w:sz w:val="22"/>
          <w:szCs w:val="22"/>
        </w:rPr>
      </w:pPr>
    </w:p>
    <w:p w14:paraId="64EAEDCD" w14:textId="77777777" w:rsidR="00913C12" w:rsidRPr="00B138F3" w:rsidRDefault="00913C12" w:rsidP="00913C12">
      <w:pPr>
        <w:widowControl w:val="0"/>
        <w:jc w:val="center"/>
        <w:rPr>
          <w:rFonts w:ascii="GHEA Grapalat" w:hAnsi="GHEA Grapalat"/>
          <w:b/>
          <w:sz w:val="22"/>
          <w:szCs w:val="22"/>
        </w:rPr>
      </w:pPr>
    </w:p>
    <w:p w14:paraId="23B1C7DD" w14:textId="77777777" w:rsidR="00913C12" w:rsidRPr="00B138F3" w:rsidRDefault="00913C12" w:rsidP="00913C12">
      <w:pPr>
        <w:widowControl w:val="0"/>
        <w:jc w:val="center"/>
        <w:rPr>
          <w:rFonts w:ascii="GHEA Grapalat" w:hAnsi="GHEA Grapalat"/>
          <w:b/>
          <w:sz w:val="22"/>
          <w:szCs w:val="22"/>
        </w:rPr>
      </w:pPr>
    </w:p>
    <w:p w14:paraId="764D1C75" w14:textId="77777777" w:rsidR="00913C12" w:rsidRPr="00B138F3" w:rsidRDefault="00913C12" w:rsidP="00913C12">
      <w:pPr>
        <w:widowControl w:val="0"/>
        <w:jc w:val="center"/>
        <w:rPr>
          <w:rFonts w:ascii="GHEA Grapalat" w:hAnsi="GHEA Grapalat"/>
          <w:b/>
        </w:rPr>
      </w:pPr>
    </w:p>
    <w:p w14:paraId="0749B708" w14:textId="77777777" w:rsidR="00913C12" w:rsidRPr="00B138F3" w:rsidRDefault="00913C12" w:rsidP="00913C12">
      <w:pPr>
        <w:widowControl w:val="0"/>
        <w:jc w:val="center"/>
        <w:rPr>
          <w:rFonts w:ascii="GHEA Grapalat" w:hAnsi="GHEA Grapalat"/>
          <w:b/>
        </w:rPr>
      </w:pPr>
    </w:p>
    <w:p w14:paraId="31FF7191" w14:textId="77777777" w:rsidR="00913C12" w:rsidRPr="00B138F3" w:rsidRDefault="00913C12" w:rsidP="00913C12">
      <w:pPr>
        <w:widowControl w:val="0"/>
        <w:jc w:val="center"/>
        <w:rPr>
          <w:rFonts w:ascii="GHEA Grapalat" w:hAnsi="GHEA Grapalat"/>
          <w:b/>
        </w:rPr>
      </w:pPr>
    </w:p>
    <w:p w14:paraId="2FB4A257" w14:textId="77777777" w:rsidR="00913C12" w:rsidRPr="00B138F3" w:rsidRDefault="00913C12" w:rsidP="00913C12">
      <w:pPr>
        <w:widowControl w:val="0"/>
        <w:jc w:val="center"/>
        <w:rPr>
          <w:rFonts w:ascii="GHEA Grapalat" w:hAnsi="GHEA Grapalat"/>
          <w:b/>
        </w:rPr>
      </w:pPr>
    </w:p>
    <w:p w14:paraId="3FC4B534" w14:textId="77777777" w:rsidR="00913C12" w:rsidRPr="00B138F3" w:rsidRDefault="00913C12" w:rsidP="00913C12">
      <w:pPr>
        <w:widowControl w:val="0"/>
        <w:jc w:val="center"/>
        <w:rPr>
          <w:rFonts w:ascii="GHEA Grapalat" w:hAnsi="GHEA Grapalat"/>
          <w:b/>
        </w:rPr>
      </w:pPr>
    </w:p>
    <w:p w14:paraId="78685E4F" w14:textId="77777777" w:rsidR="00913C12" w:rsidRPr="00B138F3" w:rsidRDefault="00913C12" w:rsidP="00913C12">
      <w:pPr>
        <w:widowControl w:val="0"/>
        <w:jc w:val="center"/>
        <w:rPr>
          <w:rFonts w:ascii="GHEA Grapalat" w:hAnsi="GHEA Grapalat"/>
          <w:b/>
        </w:rPr>
      </w:pPr>
    </w:p>
    <w:p w14:paraId="56F6F568" w14:textId="77777777" w:rsidR="00913C12" w:rsidRPr="00B138F3" w:rsidRDefault="00913C12" w:rsidP="00913C12">
      <w:pPr>
        <w:widowControl w:val="0"/>
        <w:jc w:val="center"/>
        <w:rPr>
          <w:rFonts w:ascii="GHEA Grapalat" w:hAnsi="GHEA Grapalat"/>
          <w:b/>
        </w:rPr>
      </w:pPr>
    </w:p>
    <w:p w14:paraId="5B318899" w14:textId="77777777" w:rsidR="00913C12" w:rsidRDefault="00913C12" w:rsidP="00913C12">
      <w:pPr>
        <w:widowControl w:val="0"/>
        <w:jc w:val="center"/>
        <w:rPr>
          <w:rFonts w:ascii="GHEA Grapalat" w:hAnsi="GHEA Grapalat"/>
          <w:b/>
          <w:lang w:val="hy-AM"/>
        </w:rPr>
      </w:pPr>
    </w:p>
    <w:p w14:paraId="16522C0D" w14:textId="77777777" w:rsidR="00913C12" w:rsidRDefault="00913C12" w:rsidP="00913C12">
      <w:pPr>
        <w:widowControl w:val="0"/>
        <w:jc w:val="center"/>
        <w:rPr>
          <w:rFonts w:ascii="GHEA Grapalat" w:hAnsi="GHEA Grapalat"/>
          <w:b/>
          <w:lang w:val="hy-AM"/>
        </w:rPr>
      </w:pPr>
    </w:p>
    <w:p w14:paraId="6970B9B9" w14:textId="77777777" w:rsidR="00913C12" w:rsidRDefault="00913C12" w:rsidP="00913C12">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3C12" w:rsidRPr="00B138F3" w14:paraId="0C6E6F97"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1E798" w14:textId="77777777" w:rsidR="00913C12" w:rsidRPr="00B138F3" w:rsidRDefault="00913C12" w:rsidP="009B6AD6">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13C12" w:rsidRPr="00B138F3" w14:paraId="4FB3693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9E45" w14:textId="77777777" w:rsidR="00913C12" w:rsidRPr="00B138F3" w:rsidRDefault="00913C12" w:rsidP="009B6AD6">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13C12" w:rsidRPr="00B138F3" w14:paraId="5B8EFFB9" w14:textId="77777777" w:rsidTr="009B6A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7A2D8" w14:textId="77777777" w:rsidR="00913C12" w:rsidRPr="00B138F3" w:rsidRDefault="00913C12" w:rsidP="009B6AD6">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13C12" w:rsidRPr="00B138F3" w14:paraId="3968AB04" w14:textId="77777777" w:rsidTr="009B6A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55272"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13C12" w:rsidRPr="00B138F3" w14:paraId="5E0F66AE"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59CD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13C12" w:rsidRPr="00B138F3" w14:paraId="169FBB87"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31B6C"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13C12" w:rsidRPr="00B138F3" w14:paraId="123CA274"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9F3D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13C12" w:rsidRPr="00B138F3" w14:paraId="5F42D39F"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0EEB8"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13C12" w:rsidRPr="00B138F3" w14:paraId="78FB9740"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D5F3E"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13C12" w:rsidRPr="00B138F3" w14:paraId="303AAF7A"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66843"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13C12" w:rsidRPr="00B138F3" w14:paraId="556FE62E" w14:textId="77777777" w:rsidTr="009B6A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ACB1"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13C12" w:rsidRPr="00B138F3" w14:paraId="2BE6667D"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E516C"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13C12" w:rsidRPr="00B138F3" w14:paraId="50EA3F88"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6A379"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913C12" w:rsidRPr="00B138F3" w14:paraId="622D5C75"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437CC"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13C12" w:rsidRPr="00B138F3" w14:paraId="3046DFFA"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0DC0F"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13C12" w:rsidRPr="00B138F3" w14:paraId="0BBB63EE"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B39F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13C12" w:rsidRPr="00B138F3" w14:paraId="1605EE92"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55D38"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913C12" w:rsidRPr="00B138F3" w14:paraId="599402B1" w14:textId="77777777" w:rsidTr="009B6AD6">
        <w:trPr>
          <w:trHeight w:val="424"/>
        </w:trPr>
        <w:tc>
          <w:tcPr>
            <w:tcW w:w="10980" w:type="dxa"/>
            <w:gridSpan w:val="2"/>
            <w:tcBorders>
              <w:top w:val="single" w:sz="4" w:space="0" w:color="auto"/>
              <w:left w:val="single" w:sz="4" w:space="0" w:color="auto"/>
              <w:right w:val="single" w:sz="4" w:space="0" w:color="000000"/>
            </w:tcBorders>
            <w:noWrap/>
            <w:vAlign w:val="bottom"/>
          </w:tcPr>
          <w:p w14:paraId="7C9E223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3C12" w:rsidRPr="00B138F3" w14:paraId="6C240828"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82D0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13C12" w:rsidRPr="00B138F3" w14:paraId="3C7CD17A"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9E396" w14:textId="77777777" w:rsidR="00913C12" w:rsidRPr="00B138F3" w:rsidRDefault="00913C12" w:rsidP="009B6AD6">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13C12" w:rsidRPr="00B138F3" w14:paraId="048923B8"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1B7D02F3" w14:textId="77777777" w:rsidR="00913C12" w:rsidRPr="00B138F3" w:rsidRDefault="00913C12" w:rsidP="009B6AD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E6DEA6" w14:textId="77777777" w:rsidR="00913C12" w:rsidRPr="00B138F3" w:rsidRDefault="00913C12" w:rsidP="009B6AD6">
            <w:pPr>
              <w:widowControl w:val="0"/>
              <w:rPr>
                <w:rFonts w:ascii="GHEA Grapalat" w:hAnsi="GHEA Grapalat" w:cs="Sylfaen"/>
              </w:rPr>
            </w:pPr>
          </w:p>
          <w:p w14:paraId="24F84CE4"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64AA7E59" w14:textId="77777777" w:rsidR="00913C12" w:rsidRPr="00B138F3" w:rsidRDefault="00913C12" w:rsidP="009B6AD6">
            <w:pPr>
              <w:widowControl w:val="0"/>
              <w:rPr>
                <w:rFonts w:ascii="GHEA Grapalat" w:hAnsi="GHEA Grapalat" w:cs="Sylfaen"/>
              </w:rPr>
            </w:pPr>
          </w:p>
          <w:p w14:paraId="7BBE0D05"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45068036" w14:textId="77777777" w:rsidR="00913C12" w:rsidRPr="00B138F3" w:rsidRDefault="00913C12" w:rsidP="009B6AD6">
            <w:pPr>
              <w:widowControl w:val="0"/>
              <w:rPr>
                <w:rFonts w:ascii="GHEA Grapalat" w:hAnsi="GHEA Grapalat" w:cs="Sylfaen"/>
              </w:rPr>
            </w:pPr>
          </w:p>
          <w:p w14:paraId="25717A26" w14:textId="77777777" w:rsidR="00913C12" w:rsidRPr="00B138F3" w:rsidRDefault="00913C12" w:rsidP="009B6AD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D67D82D" w14:textId="77777777" w:rsidR="00913C12" w:rsidRPr="00B138F3" w:rsidRDefault="00913C12" w:rsidP="009B6AD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3DCFE0D" w14:textId="77777777" w:rsidR="00913C12" w:rsidRPr="00B138F3" w:rsidRDefault="00913C12" w:rsidP="009B6AD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00B3268" w14:textId="77777777" w:rsidR="00913C12" w:rsidRPr="00B138F3" w:rsidRDefault="00913C12" w:rsidP="009B6AD6">
            <w:pPr>
              <w:widowControl w:val="0"/>
              <w:rPr>
                <w:rFonts w:ascii="GHEA Grapalat" w:hAnsi="GHEA Grapalat" w:cs="Sylfaen"/>
              </w:rPr>
            </w:pPr>
          </w:p>
          <w:p w14:paraId="38999906"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77903B77" w14:textId="77777777" w:rsidR="00913C12" w:rsidRPr="00B138F3" w:rsidRDefault="00913C12" w:rsidP="009B6AD6">
            <w:pPr>
              <w:widowControl w:val="0"/>
              <w:jc w:val="right"/>
              <w:rPr>
                <w:rFonts w:ascii="GHEA Grapalat" w:hAnsi="GHEA Grapalat" w:cs="Tahoma"/>
              </w:rPr>
            </w:pPr>
          </w:p>
          <w:p w14:paraId="73463E96"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68DBF228" w14:textId="77777777" w:rsidR="00913C12" w:rsidRPr="00B138F3" w:rsidRDefault="00913C12" w:rsidP="009B6AD6">
            <w:pPr>
              <w:widowControl w:val="0"/>
              <w:rPr>
                <w:rFonts w:ascii="GHEA Grapalat" w:hAnsi="GHEA Grapalat" w:cs="Sylfaen"/>
              </w:rPr>
            </w:pPr>
          </w:p>
          <w:p w14:paraId="58E5D780" w14:textId="77777777" w:rsidR="00913C12" w:rsidRPr="00B138F3" w:rsidRDefault="00913C12" w:rsidP="009B6AD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13C12" w:rsidRPr="00B138F3" w14:paraId="4DCDD8B5" w14:textId="77777777" w:rsidTr="009B6AD6">
        <w:trPr>
          <w:trHeight w:val="2194"/>
        </w:trPr>
        <w:tc>
          <w:tcPr>
            <w:tcW w:w="5616" w:type="dxa"/>
            <w:tcBorders>
              <w:top w:val="single" w:sz="4" w:space="0" w:color="auto"/>
              <w:left w:val="single" w:sz="4" w:space="0" w:color="auto"/>
              <w:right w:val="single" w:sz="4" w:space="0" w:color="auto"/>
            </w:tcBorders>
            <w:noWrap/>
            <w:vAlign w:val="bottom"/>
          </w:tcPr>
          <w:p w14:paraId="1C2BF1A2" w14:textId="77777777" w:rsidR="00913C12" w:rsidRPr="00B138F3" w:rsidRDefault="00913C12" w:rsidP="009B6AD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E198A2" w14:textId="77777777" w:rsidR="00913C12" w:rsidRPr="00B138F3" w:rsidRDefault="00913C12" w:rsidP="009B6AD6">
            <w:pPr>
              <w:widowControl w:val="0"/>
              <w:rPr>
                <w:rFonts w:ascii="GHEA Grapalat" w:hAnsi="GHEA Grapalat"/>
              </w:rPr>
            </w:pPr>
          </w:p>
          <w:p w14:paraId="55A97550"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61065E92" w14:textId="77777777" w:rsidR="00913C12" w:rsidRPr="00B138F3" w:rsidRDefault="00913C12" w:rsidP="009B6AD6">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C66DF14" w14:textId="77777777" w:rsidR="00913C12" w:rsidRPr="00B138F3" w:rsidRDefault="00913C12" w:rsidP="009B6AD6">
            <w:pPr>
              <w:widowControl w:val="0"/>
              <w:rPr>
                <w:rFonts w:ascii="GHEA Grapalat" w:hAnsi="GHEA Grapalat" w:cs="Tahoma"/>
              </w:rPr>
            </w:pPr>
          </w:p>
          <w:p w14:paraId="2188EC84" w14:textId="77777777" w:rsidR="00913C12" w:rsidRPr="00B138F3" w:rsidRDefault="00913C12" w:rsidP="009B6AD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E64D29" w14:textId="77777777" w:rsidR="00913C12" w:rsidRPr="00B138F3" w:rsidRDefault="00913C12" w:rsidP="009B6AD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2AE321" w14:textId="77777777" w:rsidR="00913C12" w:rsidRPr="00B138F3" w:rsidRDefault="00913C12" w:rsidP="009B6AD6">
            <w:pPr>
              <w:widowControl w:val="0"/>
              <w:rPr>
                <w:rFonts w:ascii="GHEA Grapalat" w:hAnsi="GHEA Grapalat" w:cs="Tahoma"/>
              </w:rPr>
            </w:pPr>
          </w:p>
          <w:p w14:paraId="6A583C88"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56171B8D" w14:textId="77777777" w:rsidR="00913C12" w:rsidRPr="00B138F3" w:rsidRDefault="00913C12" w:rsidP="009B6AD6">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F88CA83" w14:textId="77777777" w:rsidR="00913C12" w:rsidRPr="00B138F3" w:rsidRDefault="00913C12" w:rsidP="009B6AD6">
            <w:pPr>
              <w:widowControl w:val="0"/>
              <w:rPr>
                <w:rFonts w:ascii="GHEA Grapalat" w:hAnsi="GHEA Grapalat" w:cs="Arial"/>
              </w:rPr>
            </w:pPr>
          </w:p>
        </w:tc>
      </w:tr>
      <w:tr w:rsidR="00913C12" w:rsidRPr="00B138F3" w14:paraId="2C8E6A03"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6CFF7EC7" w14:textId="77777777" w:rsidR="00913C12" w:rsidRPr="00B138F3" w:rsidRDefault="00913C12" w:rsidP="009B6AD6">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0AF8F22" w14:textId="77777777" w:rsidR="00913C12" w:rsidRPr="00B138F3" w:rsidRDefault="00913C12" w:rsidP="009B6AD6">
            <w:pPr>
              <w:widowControl w:val="0"/>
              <w:rPr>
                <w:rFonts w:ascii="GHEA Grapalat" w:hAnsi="GHEA Grapalat" w:cs="Sylfaen"/>
              </w:rPr>
            </w:pPr>
          </w:p>
          <w:p w14:paraId="0A12C221" w14:textId="77777777" w:rsidR="00913C12" w:rsidRPr="00B138F3" w:rsidRDefault="00913C12" w:rsidP="009B6AD6">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AE1700" w14:textId="77777777" w:rsidR="00913C12" w:rsidRPr="00B138F3" w:rsidRDefault="00913C12" w:rsidP="009B6AD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DB51885" w14:textId="77777777" w:rsidR="00913C12" w:rsidRPr="00B138F3" w:rsidRDefault="00913C12" w:rsidP="009B6AD6">
            <w:pPr>
              <w:widowControl w:val="0"/>
              <w:rPr>
                <w:rFonts w:ascii="GHEA Grapalat" w:hAnsi="GHEA Grapalat"/>
              </w:rPr>
            </w:pPr>
          </w:p>
          <w:p w14:paraId="777A5EA9"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23.в Дата исполнения: "___" ___ 20___г.</w:t>
            </w:r>
          </w:p>
        </w:tc>
      </w:tr>
    </w:tbl>
    <w:p w14:paraId="6E85CF3A" w14:textId="77777777" w:rsidR="00913C12" w:rsidRPr="00B138F3" w:rsidRDefault="00913C12" w:rsidP="00913C12">
      <w:pPr>
        <w:widowControl w:val="0"/>
        <w:jc w:val="center"/>
        <w:rPr>
          <w:rFonts w:ascii="GHEA Grapalat" w:hAnsi="GHEA Grapalat" w:cs="Sylfaen"/>
        </w:rPr>
      </w:pPr>
    </w:p>
    <w:p w14:paraId="1E6BD19E" w14:textId="77777777" w:rsidR="00913C12" w:rsidRPr="00E752B6" w:rsidRDefault="00913C12" w:rsidP="00913C12">
      <w:pPr>
        <w:widowControl w:val="0"/>
        <w:jc w:val="center"/>
        <w:rPr>
          <w:rFonts w:ascii="GHEA Grapalat" w:hAnsi="GHEA Grapalat"/>
          <w:b/>
        </w:rPr>
      </w:pPr>
    </w:p>
    <w:p w14:paraId="29556375" w14:textId="77777777" w:rsidR="00913C12" w:rsidRPr="00B138F3" w:rsidRDefault="00913C12" w:rsidP="00913C12">
      <w:pPr>
        <w:widowControl w:val="0"/>
        <w:jc w:val="center"/>
        <w:rPr>
          <w:rFonts w:ascii="GHEA Grapalat" w:hAnsi="GHEA Grapalat"/>
          <w:b/>
        </w:rPr>
      </w:pPr>
    </w:p>
    <w:p w14:paraId="4BD536CD" w14:textId="77777777" w:rsidR="00913C12" w:rsidRPr="00B138F3" w:rsidRDefault="00913C12" w:rsidP="00913C12">
      <w:pPr>
        <w:widowControl w:val="0"/>
        <w:jc w:val="center"/>
        <w:rPr>
          <w:rFonts w:ascii="GHEA Grapalat" w:hAnsi="GHEA Grapalat"/>
          <w:b/>
        </w:rPr>
      </w:pPr>
    </w:p>
    <w:p w14:paraId="4DA43242" w14:textId="77777777" w:rsidR="00913C12" w:rsidRPr="00B138F3" w:rsidRDefault="00913C12" w:rsidP="00913C12">
      <w:pPr>
        <w:widowControl w:val="0"/>
        <w:jc w:val="center"/>
        <w:rPr>
          <w:rFonts w:ascii="GHEA Grapalat" w:hAnsi="GHEA Grapalat"/>
          <w:b/>
        </w:rPr>
      </w:pPr>
    </w:p>
    <w:p w14:paraId="2F28FB60" w14:textId="77777777" w:rsidR="00913C12" w:rsidRPr="00B138F3" w:rsidRDefault="00913C12" w:rsidP="00913C12">
      <w:pPr>
        <w:widowControl w:val="0"/>
        <w:jc w:val="center"/>
        <w:rPr>
          <w:rFonts w:ascii="GHEA Grapalat" w:hAnsi="GHEA Grapalat" w:cs="Sylfaen"/>
        </w:rPr>
      </w:pPr>
    </w:p>
    <w:p w14:paraId="52404CD8" w14:textId="77777777" w:rsidR="00913C12" w:rsidRPr="00B138F3" w:rsidRDefault="00913C12" w:rsidP="00913C1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D0D270" w14:textId="77777777" w:rsidR="00913C12" w:rsidRPr="00B138F3" w:rsidRDefault="00913C12" w:rsidP="00913C12">
      <w:pPr>
        <w:rPr>
          <w:rFonts w:ascii="GHEA Grapalat" w:hAnsi="GHEA Grapalat" w:cs="Sylfaen"/>
        </w:rPr>
      </w:pPr>
      <w:r w:rsidRPr="00B138F3">
        <w:rPr>
          <w:rFonts w:ascii="GHEA Grapalat" w:hAnsi="GHEA Grapalat" w:cs="Sylfaen"/>
        </w:rPr>
        <w:br w:type="page"/>
      </w:r>
    </w:p>
    <w:p w14:paraId="7125CF9A" w14:textId="77777777" w:rsidR="00913C12" w:rsidRPr="00B138F3" w:rsidRDefault="00913C12" w:rsidP="00913C12">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13C12" w:rsidRPr="00B138F3" w14:paraId="22B33B18"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A3AA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1C8441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E863F7"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4FFD7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BC471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D008E1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587D98"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Сторона,</w:t>
            </w:r>
          </w:p>
          <w:p w14:paraId="62D71DB0"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9AD13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B59E501"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13C12" w:rsidRPr="00B138F3" w14:paraId="1E042AB7"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ED87E"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F42C4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532C62"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DA72D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7531C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5</w:t>
            </w:r>
          </w:p>
        </w:tc>
      </w:tr>
      <w:tr w:rsidR="00913C12" w:rsidRPr="00B138F3" w14:paraId="695A6AA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76C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3B137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65A9D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0B9F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5B79B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13C12" w:rsidRPr="00B138F3" w14:paraId="23507F9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F0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4AEF89"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D412E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5908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6FBA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13C12" w:rsidRPr="00B138F3" w14:paraId="724BCB9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AD85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8A1BFC"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60439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F29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5BCAB93B"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3102F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13C12" w:rsidRPr="00B138F3" w14:paraId="3568730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D73F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E668A0"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48AE2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EA4F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D1BE03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7660B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426DE88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13EF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A8645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1F223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FC3E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BBA32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3357BCC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E5E1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EC19B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A2F29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09F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232A871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8E18B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0CAAC2D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258B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423B5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EAA6A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779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CD1FB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9A9DF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6610715E"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1E8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FDD1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572F8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69F4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8D9A68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D6A8A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50B75A56"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A228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6B66C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95333B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4CA2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24FB201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0BE75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48F66A3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16BA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5B104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8B3E6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65A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B7ABED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F931C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913C12" w:rsidRPr="00B138F3" w14:paraId="687A7B4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4B2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C570DE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BE4C0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8CB2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1703D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FC2DE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2A9C6AB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8CDC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15C1E5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04ECE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08EE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7787A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6760947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7904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27CA4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885D7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5626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B4C3B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932E3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718FFF5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DC5E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0DC26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E7A5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83FD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646C8F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998B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13C12" w:rsidRPr="00B138F3" w14:paraId="34C6D17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31C0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597CCC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98C98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775F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F45FB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09B08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13C12" w:rsidRPr="00B138F3" w14:paraId="658C143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D82B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6C75D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F12D9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DEE9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65FC4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41EB6ED8"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FAB4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8B09A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FE285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EF8F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82B1C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418B4E4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833D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BA14C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BCD7C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7C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378D4FF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41775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13C12" w:rsidRPr="00B138F3" w14:paraId="64694FB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7745B" w14:textId="77777777" w:rsidR="00913C12" w:rsidRPr="00B138F3" w:rsidDel="0010680B" w:rsidRDefault="00913C12" w:rsidP="009B6AD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478A2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8A90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7F0B3"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39D273"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4B744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B95E7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13C12" w:rsidRPr="00B138F3" w14:paraId="686C8AE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34B6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10DC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ECCC0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C039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02393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597B2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D632E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13C12" w:rsidRPr="00B138F3" w14:paraId="513EFA7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ACEB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7803F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3BEB6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280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62C482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D034B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983D2E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13C12" w:rsidRPr="00B138F3" w14:paraId="0002F35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BFF3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1C076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55BE0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8262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8C79B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262943"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09C9A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88FA9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13C12" w:rsidRPr="00B138F3" w14:paraId="5564339E"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DFAC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CAFB5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1905C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E92F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959872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A34A4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13C12" w:rsidRPr="00B138F3" w14:paraId="5102C56E"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D215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8950AD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CE3DE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91CE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45E7C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D8FFC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ED94A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13C12" w:rsidRPr="00B138F3" w14:paraId="58E97169"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CE5A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E3FA1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FDE8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F128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6205E25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C9DB29" w14:textId="77777777" w:rsidR="00913C12" w:rsidRPr="00B138F3" w:rsidRDefault="00913C12" w:rsidP="009B6AD6">
            <w:pPr>
              <w:widowControl w:val="0"/>
              <w:jc w:val="center"/>
              <w:rPr>
                <w:rFonts w:ascii="GHEA Grapalat" w:hAnsi="GHEA Grapalat"/>
                <w:sz w:val="18"/>
                <w:szCs w:val="18"/>
              </w:rPr>
            </w:pPr>
          </w:p>
        </w:tc>
      </w:tr>
      <w:tr w:rsidR="00913C12" w:rsidRPr="00B138F3" w14:paraId="5CB07CE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0A7D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A2446D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BD73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9A7B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5C73716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D2E538" w14:textId="77777777" w:rsidR="00913C12" w:rsidRPr="00B138F3" w:rsidRDefault="00913C12" w:rsidP="009B6AD6">
            <w:pPr>
              <w:widowControl w:val="0"/>
              <w:jc w:val="center"/>
              <w:rPr>
                <w:rFonts w:ascii="GHEA Grapalat" w:hAnsi="GHEA Grapalat"/>
                <w:sz w:val="18"/>
                <w:szCs w:val="18"/>
              </w:rPr>
            </w:pPr>
          </w:p>
        </w:tc>
      </w:tr>
      <w:tr w:rsidR="00913C12" w:rsidRPr="00B138F3" w14:paraId="2D704A1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4381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D83DC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C674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4F19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0653B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A4702D" w14:textId="77777777" w:rsidR="00913C12" w:rsidRPr="00B138F3" w:rsidRDefault="00913C12" w:rsidP="009B6AD6">
            <w:pPr>
              <w:widowControl w:val="0"/>
              <w:jc w:val="center"/>
              <w:rPr>
                <w:rFonts w:ascii="GHEA Grapalat" w:hAnsi="GHEA Grapalat"/>
                <w:sz w:val="18"/>
                <w:szCs w:val="18"/>
              </w:rPr>
            </w:pPr>
          </w:p>
        </w:tc>
      </w:tr>
      <w:tr w:rsidR="00913C12" w:rsidRPr="00B138F3" w14:paraId="29D13A48"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616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20E8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97649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BBD1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92F8D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070B8" w14:textId="77777777" w:rsidR="00913C12" w:rsidRPr="00B138F3" w:rsidRDefault="00913C12" w:rsidP="009B6AD6">
            <w:pPr>
              <w:widowControl w:val="0"/>
              <w:jc w:val="center"/>
              <w:rPr>
                <w:rFonts w:ascii="GHEA Grapalat" w:hAnsi="GHEA Grapalat"/>
                <w:sz w:val="18"/>
                <w:szCs w:val="18"/>
              </w:rPr>
            </w:pPr>
          </w:p>
        </w:tc>
      </w:tr>
      <w:tr w:rsidR="00913C12" w:rsidRPr="00B138F3" w14:paraId="5C310D0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5A42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67A8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A8431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23715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BF433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824229" w14:textId="77777777" w:rsidR="00913C12" w:rsidRPr="00B138F3" w:rsidRDefault="00913C12" w:rsidP="009B6AD6">
            <w:pPr>
              <w:widowControl w:val="0"/>
              <w:jc w:val="center"/>
              <w:rPr>
                <w:rFonts w:ascii="GHEA Grapalat" w:hAnsi="GHEA Grapalat"/>
                <w:sz w:val="18"/>
                <w:szCs w:val="18"/>
              </w:rPr>
            </w:pPr>
          </w:p>
        </w:tc>
      </w:tr>
      <w:tr w:rsidR="00913C12" w:rsidRPr="00B138F3" w14:paraId="6C78274C"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E131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BE7C9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BEB20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FA1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A6CD7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240246" w14:textId="77777777" w:rsidR="00913C12" w:rsidRPr="00B138F3" w:rsidRDefault="00913C12" w:rsidP="009B6AD6">
            <w:pPr>
              <w:widowControl w:val="0"/>
              <w:jc w:val="center"/>
              <w:rPr>
                <w:rFonts w:ascii="GHEA Grapalat" w:hAnsi="GHEA Grapalat"/>
                <w:sz w:val="18"/>
                <w:szCs w:val="18"/>
              </w:rPr>
            </w:pPr>
          </w:p>
        </w:tc>
      </w:tr>
    </w:tbl>
    <w:p w14:paraId="58886FB7" w14:textId="77777777" w:rsidR="00913C12" w:rsidRPr="00B138F3" w:rsidRDefault="00913C12" w:rsidP="00913C12">
      <w:pPr>
        <w:widowControl w:val="0"/>
        <w:jc w:val="center"/>
        <w:rPr>
          <w:rFonts w:ascii="GHEA Grapalat" w:hAnsi="GHEA Grapalat"/>
          <w:b/>
        </w:rPr>
      </w:pPr>
    </w:p>
    <w:p w14:paraId="0532A8E9" w14:textId="77777777" w:rsidR="00913C12" w:rsidRPr="00B138F3" w:rsidRDefault="00913C12" w:rsidP="00913C12">
      <w:pPr>
        <w:widowControl w:val="0"/>
        <w:jc w:val="center"/>
        <w:rPr>
          <w:rFonts w:ascii="GHEA Grapalat" w:hAnsi="GHEA Grapalat"/>
          <w:b/>
        </w:rPr>
      </w:pPr>
    </w:p>
    <w:p w14:paraId="03869591" w14:textId="77777777" w:rsidR="00913C12" w:rsidRDefault="00913C12" w:rsidP="00913C12">
      <w:pPr>
        <w:widowControl w:val="0"/>
        <w:jc w:val="right"/>
        <w:rPr>
          <w:rFonts w:ascii="GHEA Grapalat" w:hAnsi="GHEA Grapalat"/>
          <w:i/>
        </w:rPr>
      </w:pPr>
    </w:p>
    <w:p w14:paraId="5D248183" w14:textId="77777777" w:rsidR="00913C12" w:rsidRDefault="00913C12" w:rsidP="00913C12">
      <w:pPr>
        <w:widowControl w:val="0"/>
        <w:jc w:val="right"/>
        <w:rPr>
          <w:rFonts w:ascii="GHEA Grapalat" w:hAnsi="GHEA Grapalat"/>
          <w:i/>
        </w:rPr>
      </w:pPr>
    </w:p>
    <w:p w14:paraId="5C897460" w14:textId="77777777" w:rsidR="00913C12" w:rsidRDefault="00913C12" w:rsidP="00913C12">
      <w:pPr>
        <w:widowControl w:val="0"/>
        <w:jc w:val="right"/>
        <w:rPr>
          <w:rFonts w:ascii="GHEA Grapalat" w:hAnsi="GHEA Grapalat"/>
          <w:i/>
        </w:rPr>
      </w:pPr>
    </w:p>
    <w:p w14:paraId="20427566" w14:textId="77777777" w:rsidR="00913C12" w:rsidRDefault="00913C12" w:rsidP="00913C12">
      <w:pPr>
        <w:widowControl w:val="0"/>
        <w:jc w:val="right"/>
        <w:rPr>
          <w:rFonts w:ascii="GHEA Grapalat" w:hAnsi="GHEA Grapalat"/>
          <w:i/>
        </w:rPr>
      </w:pPr>
    </w:p>
    <w:p w14:paraId="309E7A76" w14:textId="77777777" w:rsidR="00913C12" w:rsidRDefault="00913C12" w:rsidP="00913C12">
      <w:pPr>
        <w:rPr>
          <w:rFonts w:ascii="GHEA Grapalat" w:hAnsi="GHEA Grapalat"/>
          <w:i/>
        </w:rPr>
      </w:pPr>
      <w:r>
        <w:rPr>
          <w:rFonts w:ascii="GHEA Grapalat" w:hAnsi="GHEA Grapalat"/>
          <w:i/>
        </w:rPr>
        <w:br w:type="page"/>
      </w:r>
    </w:p>
    <w:p w14:paraId="4ACCC161" w14:textId="77777777" w:rsidR="00913C12" w:rsidRPr="00B138F3" w:rsidRDefault="00913C12" w:rsidP="00913C12">
      <w:pPr>
        <w:widowControl w:val="0"/>
        <w:jc w:val="right"/>
        <w:rPr>
          <w:rFonts w:ascii="GHEA Grapalat" w:hAnsi="GHEA Grapalat" w:cs="GHEA Grapalat"/>
          <w:i/>
        </w:rPr>
      </w:pPr>
      <w:r w:rsidRPr="00B138F3">
        <w:rPr>
          <w:rFonts w:ascii="GHEA Grapalat" w:hAnsi="GHEA Grapalat"/>
          <w:i/>
        </w:rPr>
        <w:lastRenderedPageBreak/>
        <w:t>Приложение № 5.1</w:t>
      </w:r>
    </w:p>
    <w:p w14:paraId="2C238F24" w14:textId="02242F04" w:rsidR="00913C12" w:rsidRPr="00B138F3" w:rsidRDefault="00913C12" w:rsidP="00913C12">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F949E1">
        <w:rPr>
          <w:rFonts w:ascii="GHEA Grapalat" w:hAnsi="GHEA Grapalat"/>
          <w:i/>
          <w:lang w:val="af-ZA"/>
        </w:rPr>
        <w:t>ՀՀՏԿԵՆՋԿ-Մ-ԳՀԾՁԲ-03/08-26</w:t>
      </w:r>
    </w:p>
    <w:p w14:paraId="6B3716F1" w14:textId="77777777" w:rsidR="00913C12" w:rsidRPr="00B138F3" w:rsidRDefault="00913C12" w:rsidP="00913C12">
      <w:pPr>
        <w:widowControl w:val="0"/>
        <w:jc w:val="center"/>
        <w:rPr>
          <w:rFonts w:ascii="GHEA Grapalat" w:hAnsi="GHEA Grapalat"/>
          <w:b/>
        </w:rPr>
      </w:pPr>
    </w:p>
    <w:p w14:paraId="3B78049A" w14:textId="77777777" w:rsidR="00913C12" w:rsidRPr="00B138F3" w:rsidRDefault="00913C12" w:rsidP="00913C12">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65554E7" w14:textId="77777777" w:rsidR="00913C12" w:rsidRPr="00B138F3" w:rsidRDefault="00913C12" w:rsidP="00913C12">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13C12" w:rsidRPr="00B138F3" w14:paraId="77A249A6" w14:textId="77777777" w:rsidTr="009B6AD6">
        <w:tc>
          <w:tcPr>
            <w:tcW w:w="4786" w:type="dxa"/>
          </w:tcPr>
          <w:p w14:paraId="12A6C3F0" w14:textId="77777777" w:rsidR="00913C12" w:rsidRPr="00B138F3" w:rsidRDefault="00913C12" w:rsidP="009B6AD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2B79380" w14:textId="77777777" w:rsidR="00913C12" w:rsidRPr="00B138F3" w:rsidRDefault="00913C12" w:rsidP="009B6AD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27F04F54" w14:textId="77777777" w:rsidR="00913C12" w:rsidRPr="00B138F3" w:rsidRDefault="00913C12" w:rsidP="00913C12">
      <w:pPr>
        <w:widowControl w:val="0"/>
        <w:rPr>
          <w:rFonts w:ascii="GHEA Grapalat" w:hAnsi="GHEA Grapalat" w:cs="GHEA Grapalat"/>
          <w:b/>
        </w:rPr>
      </w:pPr>
    </w:p>
    <w:p w14:paraId="49202441" w14:textId="77777777" w:rsidR="00913C12" w:rsidRPr="00B138F3" w:rsidRDefault="00913C12" w:rsidP="00913C1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11BAA2D" w14:textId="77777777" w:rsidR="00913C12" w:rsidRPr="00B138F3" w:rsidRDefault="00913C12" w:rsidP="00913C12">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D5C7503" w14:textId="77777777" w:rsidR="00913C12" w:rsidRPr="00B138F3" w:rsidRDefault="00913C12" w:rsidP="00913C1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01C6E2"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37C14A" w14:textId="77777777" w:rsidR="00913C12" w:rsidRPr="00B138F3" w:rsidRDefault="00913C12" w:rsidP="00913C12">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FF1105" w14:textId="77777777" w:rsidR="00913C12" w:rsidRPr="00B138F3" w:rsidRDefault="00913C12" w:rsidP="00913C12">
      <w:pPr>
        <w:widowControl w:val="0"/>
        <w:jc w:val="center"/>
        <w:rPr>
          <w:rFonts w:ascii="GHEA Grapalat" w:hAnsi="GHEA Grapalat" w:cs="GHEA Grapalat"/>
          <w:b/>
          <w:bCs/>
        </w:rPr>
      </w:pPr>
      <w:r w:rsidRPr="00B138F3">
        <w:rPr>
          <w:rFonts w:ascii="GHEA Grapalat" w:hAnsi="GHEA Grapalat"/>
          <w:b/>
        </w:rPr>
        <w:t>1. Предмет соглашения</w:t>
      </w:r>
    </w:p>
    <w:p w14:paraId="173CBE31" w14:textId="77777777" w:rsidR="00913C12" w:rsidRPr="00B138F3" w:rsidRDefault="00913C12" w:rsidP="00913C1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0591B52" w14:textId="77777777" w:rsidR="00913C12" w:rsidRPr="00B138F3" w:rsidRDefault="00913C12" w:rsidP="00913C12">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4579D123" w14:textId="5FDBCE73" w:rsidR="00913C12" w:rsidRPr="00B138F3" w:rsidRDefault="00913C12" w:rsidP="00913C12">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949E1">
        <w:rPr>
          <w:rFonts w:ascii="GHEA Grapalat" w:hAnsi="GHEA Grapalat"/>
          <w:i/>
          <w:lang w:val="af-ZA"/>
        </w:rPr>
        <w:t>ՀՀՏԿԵՆՋԿ-Մ-ԳՀԾՁԲ-03/08-26</w:t>
      </w:r>
      <w:r w:rsidRPr="00B138F3">
        <w:rPr>
          <w:rFonts w:ascii="GHEA Grapalat" w:hAnsi="GHEA Grapalat"/>
        </w:rPr>
        <w:t>*.</w:t>
      </w:r>
    </w:p>
    <w:p w14:paraId="6D58F5F7" w14:textId="77777777" w:rsidR="00913C12" w:rsidRPr="00830700" w:rsidRDefault="00913C12" w:rsidP="00913C12">
      <w:pPr>
        <w:widowControl w:val="0"/>
        <w:jc w:val="both"/>
        <w:rPr>
          <w:rFonts w:ascii="GHEA Grapalat" w:hAnsi="GHEA Grapalat" w:cs="GHEA Grapalat"/>
        </w:rPr>
      </w:pPr>
      <w:r w:rsidRPr="00B138F3">
        <w:rPr>
          <w:rFonts w:ascii="GHEA Grapalat" w:hAnsi="GHEA Grapalat"/>
          <w:vertAlign w:val="superscript"/>
        </w:rPr>
        <w:t>код процедуры</w:t>
      </w:r>
    </w:p>
    <w:p w14:paraId="08E10529"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B8FB642"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34FDCF1"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DBD0A8"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E0A556"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53381B9"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40479DC"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C3E88E"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BD5E2F"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3D31FAB"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w:t>
      </w:r>
      <w:r w:rsidRPr="00B138F3">
        <w:rPr>
          <w:rFonts w:ascii="GHEA Grapalat" w:hAnsi="GHEA Grapalat"/>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572C0DC"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5D7450"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2440A57" w14:textId="77777777" w:rsidR="00913C12" w:rsidRPr="00B138F3" w:rsidRDefault="00913C12" w:rsidP="00913C12">
      <w:pPr>
        <w:widowControl w:val="0"/>
        <w:jc w:val="center"/>
        <w:rPr>
          <w:rFonts w:ascii="GHEA Grapalat" w:hAnsi="GHEA Grapalat" w:cs="GHEA Grapalat"/>
          <w:b/>
          <w:bCs/>
        </w:rPr>
      </w:pPr>
      <w:r w:rsidRPr="00B138F3">
        <w:rPr>
          <w:rFonts w:ascii="GHEA Grapalat" w:hAnsi="GHEA Grapalat"/>
          <w:b/>
        </w:rPr>
        <w:t>2. Иные условия</w:t>
      </w:r>
    </w:p>
    <w:p w14:paraId="574D6706" w14:textId="77777777" w:rsidR="00913C12" w:rsidRPr="00A93341" w:rsidRDefault="00913C12" w:rsidP="00913C12">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F762C97" w14:textId="77777777" w:rsidR="00913C12" w:rsidRPr="00B138F3" w:rsidRDefault="00913C12" w:rsidP="00913C12">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3998DC7"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4E0B481" w14:textId="77777777" w:rsidR="00913C12" w:rsidRPr="00B138F3" w:rsidDel="00A13215"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798EF5" w14:textId="77777777" w:rsidR="00913C12" w:rsidRPr="00B138F3" w:rsidRDefault="00913C12" w:rsidP="00913C12">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6E1B87" w14:textId="77777777" w:rsidR="00913C12" w:rsidRPr="00B138F3" w:rsidRDefault="00913C12" w:rsidP="00913C12">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2822F1AC"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5F9E0F0D"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4DB44F12"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194A4E37"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52A7644E"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7ABFD362"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C1D48A5"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7A78A719"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1AF5D07"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3F907B3B"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D46E4A"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0497CDED" w14:textId="77777777" w:rsidR="00913C12" w:rsidRPr="006F1605" w:rsidRDefault="00913C12" w:rsidP="00913C12">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EC3A3AF" w14:textId="77777777" w:rsidR="00913C12" w:rsidRPr="00B138F3" w:rsidRDefault="00913C12" w:rsidP="00913C12">
      <w:pPr>
        <w:widowControl w:val="0"/>
        <w:rPr>
          <w:rFonts w:ascii="GHEA Grapalat" w:hAnsi="GHEA Grapalat"/>
        </w:rPr>
      </w:pPr>
      <w:r w:rsidRPr="00B138F3">
        <w:rPr>
          <w:rFonts w:ascii="GHEA Grapalat" w:hAnsi="GHEA Grapalat"/>
        </w:rPr>
        <w:t>День/месяц/год                                                                                    М. П.</w:t>
      </w:r>
    </w:p>
    <w:p w14:paraId="426B5F52" w14:textId="77777777" w:rsidR="00913C12" w:rsidRPr="00B138F3" w:rsidRDefault="00913C12" w:rsidP="00913C12">
      <w:pPr>
        <w:widowControl w:val="0"/>
        <w:jc w:val="center"/>
        <w:rPr>
          <w:rFonts w:ascii="GHEA Grapalat" w:hAnsi="GHEA Grapalat" w:cs="Sylfaen"/>
        </w:rPr>
      </w:pPr>
    </w:p>
    <w:p w14:paraId="2C349219" w14:textId="77777777" w:rsidR="00913C12" w:rsidRPr="00E752B6" w:rsidRDefault="00913C12" w:rsidP="00913C12">
      <w:pPr>
        <w:rPr>
          <w:rFonts w:ascii="GHEA Grapalat" w:hAnsi="GHEA Grapalat" w:cs="Sylfaen"/>
        </w:rPr>
      </w:pPr>
    </w:p>
    <w:p w14:paraId="77D5A398" w14:textId="77777777" w:rsidR="00913C12" w:rsidRDefault="00913C12" w:rsidP="00913C1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3C12" w:rsidRPr="00B138F3" w14:paraId="30676D4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1E83E" w14:textId="77777777" w:rsidR="00913C12" w:rsidRPr="00B138F3" w:rsidRDefault="00913C12" w:rsidP="009B6AD6">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13C12" w:rsidRPr="00B138F3" w14:paraId="07B94196"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77BE9" w14:textId="77777777" w:rsidR="00913C12" w:rsidRPr="00B138F3" w:rsidRDefault="00913C12" w:rsidP="009B6AD6">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13C12" w:rsidRPr="00B138F3" w14:paraId="03074A0E" w14:textId="77777777" w:rsidTr="009B6A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5C3D9" w14:textId="77777777" w:rsidR="00913C12" w:rsidRPr="00B138F3" w:rsidRDefault="00913C12" w:rsidP="009B6AD6">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13C12" w:rsidRPr="00B138F3" w14:paraId="1B422F30" w14:textId="77777777" w:rsidTr="009B6A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0B5FB"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13C12" w:rsidRPr="00B138F3" w14:paraId="39A6A0C9"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8F61D"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13C12" w:rsidRPr="00B138F3" w14:paraId="000F5E4F"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30839"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13C12" w:rsidRPr="00B138F3" w14:paraId="1CFF0AE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1A9E1"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13C12" w:rsidRPr="00B138F3" w14:paraId="7110ABE8"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1680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13C12" w:rsidRPr="00B138F3" w14:paraId="3ABBEB3F"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FDBB1"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13C12" w:rsidRPr="00B138F3" w14:paraId="6C7F61D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C9079"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13C12" w:rsidRPr="00B138F3" w14:paraId="2ECE47E7" w14:textId="77777777" w:rsidTr="009B6A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8BCC2"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13C12" w:rsidRPr="00B138F3" w14:paraId="07FA7A9B"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9324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13C12" w:rsidRPr="00B138F3" w14:paraId="7FF42CC7"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E3140"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913C12" w:rsidRPr="00B138F3" w14:paraId="630FBB43"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6C7E7"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13C12" w:rsidRPr="00B138F3" w14:paraId="453A5421"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FEB14"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13C12" w:rsidRPr="00B138F3" w14:paraId="29FD1C0E"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A452F"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13C12" w:rsidRPr="00B138F3" w14:paraId="5C95EDF2"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A01D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13C12" w:rsidRPr="00B138F3" w14:paraId="7EDC2F4B" w14:textId="77777777" w:rsidTr="009B6AD6">
        <w:trPr>
          <w:trHeight w:val="424"/>
        </w:trPr>
        <w:tc>
          <w:tcPr>
            <w:tcW w:w="10980" w:type="dxa"/>
            <w:gridSpan w:val="2"/>
            <w:tcBorders>
              <w:top w:val="single" w:sz="4" w:space="0" w:color="auto"/>
              <w:left w:val="single" w:sz="4" w:space="0" w:color="auto"/>
              <w:right w:val="single" w:sz="4" w:space="0" w:color="000000"/>
            </w:tcBorders>
            <w:noWrap/>
            <w:vAlign w:val="bottom"/>
          </w:tcPr>
          <w:p w14:paraId="7ED6508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3C12" w:rsidRPr="00B138F3" w14:paraId="46C79AF0"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F51F2"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13C12" w:rsidRPr="00B138F3" w14:paraId="105953CC"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FC3D9" w14:textId="77777777" w:rsidR="00913C12" w:rsidRPr="00B138F3" w:rsidRDefault="00913C12" w:rsidP="009B6AD6">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13C12" w:rsidRPr="00B138F3" w14:paraId="02EAC31B"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4DF0653E" w14:textId="77777777" w:rsidR="00913C12" w:rsidRPr="00B138F3" w:rsidRDefault="00913C12" w:rsidP="009B6AD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A68D4D7" w14:textId="77777777" w:rsidR="00913C12" w:rsidRPr="00B138F3" w:rsidRDefault="00913C12" w:rsidP="009B6AD6">
            <w:pPr>
              <w:widowControl w:val="0"/>
              <w:rPr>
                <w:rFonts w:ascii="GHEA Grapalat" w:hAnsi="GHEA Grapalat" w:cs="Sylfaen"/>
              </w:rPr>
            </w:pPr>
          </w:p>
          <w:p w14:paraId="42BA035D"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751FD6A8" w14:textId="77777777" w:rsidR="00913C12" w:rsidRPr="00B138F3" w:rsidRDefault="00913C12" w:rsidP="009B6AD6">
            <w:pPr>
              <w:widowControl w:val="0"/>
              <w:rPr>
                <w:rFonts w:ascii="GHEA Grapalat" w:hAnsi="GHEA Grapalat" w:cs="Sylfaen"/>
              </w:rPr>
            </w:pPr>
          </w:p>
          <w:p w14:paraId="617ADCFF"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417D071E" w14:textId="77777777" w:rsidR="00913C12" w:rsidRPr="00B138F3" w:rsidRDefault="00913C12" w:rsidP="009B6AD6">
            <w:pPr>
              <w:widowControl w:val="0"/>
              <w:rPr>
                <w:rFonts w:ascii="GHEA Grapalat" w:hAnsi="GHEA Grapalat" w:cs="Sylfaen"/>
              </w:rPr>
            </w:pPr>
          </w:p>
          <w:p w14:paraId="7486D3A0" w14:textId="77777777" w:rsidR="00913C12" w:rsidRPr="00B138F3" w:rsidRDefault="00913C12" w:rsidP="009B6AD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719722" w14:textId="77777777" w:rsidR="00913C12" w:rsidRPr="00B138F3" w:rsidRDefault="00913C12" w:rsidP="009B6AD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7BFF6D9" w14:textId="77777777" w:rsidR="00913C12" w:rsidRPr="00B138F3" w:rsidRDefault="00913C12" w:rsidP="009B6AD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6DDAA4" w14:textId="77777777" w:rsidR="00913C12" w:rsidRPr="00B138F3" w:rsidRDefault="00913C12" w:rsidP="009B6AD6">
            <w:pPr>
              <w:widowControl w:val="0"/>
              <w:rPr>
                <w:rFonts w:ascii="GHEA Grapalat" w:hAnsi="GHEA Grapalat" w:cs="Sylfaen"/>
              </w:rPr>
            </w:pPr>
          </w:p>
          <w:p w14:paraId="7369B06C"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38A22030" w14:textId="77777777" w:rsidR="00913C12" w:rsidRPr="00B138F3" w:rsidRDefault="00913C12" w:rsidP="009B6AD6">
            <w:pPr>
              <w:widowControl w:val="0"/>
              <w:jc w:val="right"/>
              <w:rPr>
                <w:rFonts w:ascii="GHEA Grapalat" w:hAnsi="GHEA Grapalat" w:cs="Tahoma"/>
              </w:rPr>
            </w:pPr>
          </w:p>
          <w:p w14:paraId="3EB99C24"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71A7EE96" w14:textId="77777777" w:rsidR="00913C12" w:rsidRPr="00B138F3" w:rsidRDefault="00913C12" w:rsidP="009B6AD6">
            <w:pPr>
              <w:widowControl w:val="0"/>
              <w:rPr>
                <w:rFonts w:ascii="GHEA Grapalat" w:hAnsi="GHEA Grapalat" w:cs="Sylfaen"/>
              </w:rPr>
            </w:pPr>
          </w:p>
          <w:p w14:paraId="5278E4B5" w14:textId="77777777" w:rsidR="00913C12" w:rsidRPr="00B138F3" w:rsidRDefault="00913C12" w:rsidP="009B6AD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13C12" w:rsidRPr="00B138F3" w14:paraId="0770BE8B" w14:textId="77777777" w:rsidTr="009B6AD6">
        <w:trPr>
          <w:trHeight w:val="2194"/>
        </w:trPr>
        <w:tc>
          <w:tcPr>
            <w:tcW w:w="5616" w:type="dxa"/>
            <w:tcBorders>
              <w:top w:val="single" w:sz="4" w:space="0" w:color="auto"/>
              <w:left w:val="single" w:sz="4" w:space="0" w:color="auto"/>
              <w:right w:val="single" w:sz="4" w:space="0" w:color="auto"/>
            </w:tcBorders>
            <w:noWrap/>
            <w:vAlign w:val="bottom"/>
          </w:tcPr>
          <w:p w14:paraId="034BA400" w14:textId="77777777" w:rsidR="00913C12" w:rsidRPr="00B138F3" w:rsidRDefault="00913C12" w:rsidP="009B6AD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DF4888" w14:textId="77777777" w:rsidR="00913C12" w:rsidRPr="00B138F3" w:rsidRDefault="00913C12" w:rsidP="009B6AD6">
            <w:pPr>
              <w:widowControl w:val="0"/>
              <w:rPr>
                <w:rFonts w:ascii="GHEA Grapalat" w:hAnsi="GHEA Grapalat"/>
              </w:rPr>
            </w:pPr>
          </w:p>
          <w:p w14:paraId="1BEE3A2F"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1D3AD272" w14:textId="77777777" w:rsidR="00913C12" w:rsidRPr="00B138F3" w:rsidRDefault="00913C12" w:rsidP="009B6AD6">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74A8179B" w14:textId="77777777" w:rsidR="00913C12" w:rsidRPr="00B138F3" w:rsidRDefault="00913C12" w:rsidP="009B6AD6">
            <w:pPr>
              <w:widowControl w:val="0"/>
              <w:rPr>
                <w:rFonts w:ascii="GHEA Grapalat" w:hAnsi="GHEA Grapalat" w:cs="Tahoma"/>
              </w:rPr>
            </w:pPr>
          </w:p>
          <w:p w14:paraId="6F9E9E5A" w14:textId="77777777" w:rsidR="00913C12" w:rsidRPr="00B138F3" w:rsidRDefault="00913C12" w:rsidP="009B6AD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32DC514" w14:textId="77777777" w:rsidR="00913C12" w:rsidRPr="00B138F3" w:rsidRDefault="00913C12" w:rsidP="009B6AD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EE56C5" w14:textId="77777777" w:rsidR="00913C12" w:rsidRPr="00B138F3" w:rsidRDefault="00913C12" w:rsidP="009B6AD6">
            <w:pPr>
              <w:widowControl w:val="0"/>
              <w:rPr>
                <w:rFonts w:ascii="GHEA Grapalat" w:hAnsi="GHEA Grapalat" w:cs="Tahoma"/>
              </w:rPr>
            </w:pPr>
          </w:p>
          <w:p w14:paraId="3B83C0D9"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488A1348" w14:textId="77777777" w:rsidR="00913C12" w:rsidRPr="00B138F3" w:rsidRDefault="00913C12" w:rsidP="009B6AD6">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741291D0" w14:textId="77777777" w:rsidR="00913C12" w:rsidRPr="00B138F3" w:rsidRDefault="00913C12" w:rsidP="009B6AD6">
            <w:pPr>
              <w:widowControl w:val="0"/>
              <w:rPr>
                <w:rFonts w:ascii="GHEA Grapalat" w:hAnsi="GHEA Grapalat" w:cs="Arial"/>
              </w:rPr>
            </w:pPr>
          </w:p>
        </w:tc>
      </w:tr>
      <w:tr w:rsidR="00913C12" w:rsidRPr="00B138F3" w14:paraId="6ABCC68D"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0B4A9638" w14:textId="77777777" w:rsidR="00913C12" w:rsidRPr="00B138F3" w:rsidRDefault="00913C12" w:rsidP="009B6AD6">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7718CE7" w14:textId="77777777" w:rsidR="00913C12" w:rsidRPr="00B138F3" w:rsidRDefault="00913C12" w:rsidP="009B6AD6">
            <w:pPr>
              <w:widowControl w:val="0"/>
              <w:rPr>
                <w:rFonts w:ascii="GHEA Grapalat" w:hAnsi="GHEA Grapalat" w:cs="Sylfaen"/>
              </w:rPr>
            </w:pPr>
          </w:p>
          <w:p w14:paraId="6A375A59" w14:textId="77777777" w:rsidR="00913C12" w:rsidRPr="00B138F3" w:rsidRDefault="00913C12" w:rsidP="009B6AD6">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91FFC4" w14:textId="77777777" w:rsidR="00913C12" w:rsidRPr="00B138F3" w:rsidRDefault="00913C12" w:rsidP="009B6AD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40DF093" w14:textId="77777777" w:rsidR="00913C12" w:rsidRPr="00B138F3" w:rsidRDefault="00913C12" w:rsidP="009B6AD6">
            <w:pPr>
              <w:widowControl w:val="0"/>
              <w:rPr>
                <w:rFonts w:ascii="GHEA Grapalat" w:hAnsi="GHEA Grapalat"/>
              </w:rPr>
            </w:pPr>
          </w:p>
          <w:p w14:paraId="65D3003B"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23.в Дата исполнения: "___" ___ 20___г.</w:t>
            </w:r>
          </w:p>
        </w:tc>
      </w:tr>
    </w:tbl>
    <w:p w14:paraId="6719F75F" w14:textId="77777777" w:rsidR="00913C12" w:rsidRPr="00B138F3" w:rsidRDefault="00913C12" w:rsidP="00913C12">
      <w:pPr>
        <w:widowControl w:val="0"/>
        <w:jc w:val="center"/>
        <w:rPr>
          <w:rFonts w:ascii="GHEA Grapalat" w:hAnsi="GHEA Grapalat" w:cs="Sylfaen"/>
        </w:rPr>
      </w:pPr>
    </w:p>
    <w:p w14:paraId="6A33E3C8" w14:textId="77777777" w:rsidR="00913C12" w:rsidRPr="00E752B6" w:rsidRDefault="00913C12" w:rsidP="00913C12">
      <w:pPr>
        <w:rPr>
          <w:rFonts w:ascii="GHEA Grapalat" w:hAnsi="GHEA Grapalat" w:cs="Sylfaen"/>
        </w:rPr>
      </w:pPr>
    </w:p>
    <w:p w14:paraId="63B65B8D" w14:textId="77777777" w:rsidR="00913C12" w:rsidRDefault="00913C12" w:rsidP="00913C12">
      <w:pPr>
        <w:rPr>
          <w:rFonts w:ascii="GHEA Grapalat" w:hAnsi="GHEA Grapalat" w:cs="Sylfaen"/>
          <w:lang w:val="hy-AM"/>
        </w:rPr>
      </w:pPr>
    </w:p>
    <w:p w14:paraId="65E31FA4" w14:textId="77777777" w:rsidR="00913C12" w:rsidRDefault="00913C12" w:rsidP="00913C12">
      <w:pPr>
        <w:rPr>
          <w:rFonts w:ascii="GHEA Grapalat" w:hAnsi="GHEA Grapalat" w:cs="Sylfaen"/>
          <w:lang w:val="hy-AM"/>
        </w:rPr>
      </w:pPr>
    </w:p>
    <w:p w14:paraId="5541B43D" w14:textId="77777777" w:rsidR="00913C12" w:rsidRDefault="00913C12" w:rsidP="00913C12">
      <w:pPr>
        <w:rPr>
          <w:rFonts w:ascii="GHEA Grapalat" w:hAnsi="GHEA Grapalat" w:cs="Sylfaen"/>
          <w:lang w:val="hy-AM"/>
        </w:rPr>
      </w:pPr>
    </w:p>
    <w:p w14:paraId="54AC63F2" w14:textId="77777777" w:rsidR="00913C12" w:rsidRDefault="00913C12" w:rsidP="00913C12">
      <w:pPr>
        <w:rPr>
          <w:rFonts w:ascii="GHEA Grapalat" w:hAnsi="GHEA Grapalat" w:cs="Sylfaen"/>
          <w:lang w:val="hy-AM"/>
        </w:rPr>
      </w:pPr>
    </w:p>
    <w:p w14:paraId="7483284E" w14:textId="77777777" w:rsidR="00913C12" w:rsidRDefault="00913C12" w:rsidP="00913C12">
      <w:pPr>
        <w:rPr>
          <w:rFonts w:ascii="GHEA Grapalat" w:hAnsi="GHEA Grapalat" w:cs="Sylfaen"/>
          <w:lang w:val="hy-AM"/>
        </w:rPr>
      </w:pPr>
    </w:p>
    <w:p w14:paraId="66AE4007" w14:textId="77777777" w:rsidR="00913C12" w:rsidRDefault="00913C12" w:rsidP="00913C12">
      <w:pPr>
        <w:rPr>
          <w:rFonts w:ascii="GHEA Grapalat" w:hAnsi="GHEA Grapalat" w:cs="Sylfaen"/>
          <w:lang w:val="hy-AM"/>
        </w:rPr>
      </w:pPr>
    </w:p>
    <w:p w14:paraId="45DB4AF2" w14:textId="77777777" w:rsidR="00913C12" w:rsidRDefault="00913C12" w:rsidP="00913C12">
      <w:pPr>
        <w:rPr>
          <w:rFonts w:ascii="GHEA Grapalat" w:hAnsi="GHEA Grapalat" w:cs="Sylfaen"/>
          <w:lang w:val="hy-AM"/>
        </w:rPr>
      </w:pPr>
    </w:p>
    <w:p w14:paraId="08D7102B" w14:textId="77777777" w:rsidR="00913C12" w:rsidRDefault="00913C12" w:rsidP="00913C12">
      <w:pPr>
        <w:rPr>
          <w:rFonts w:ascii="GHEA Grapalat" w:hAnsi="GHEA Grapalat" w:cs="Sylfaen"/>
          <w:lang w:val="hy-AM"/>
        </w:rPr>
      </w:pPr>
    </w:p>
    <w:p w14:paraId="3D93E477" w14:textId="77777777" w:rsidR="00913C12" w:rsidRDefault="00913C12" w:rsidP="00913C12">
      <w:pPr>
        <w:rPr>
          <w:rFonts w:ascii="GHEA Grapalat" w:hAnsi="GHEA Grapalat" w:cs="Sylfaen"/>
          <w:lang w:val="hy-AM"/>
        </w:rPr>
      </w:pPr>
    </w:p>
    <w:p w14:paraId="6DB06E76" w14:textId="77777777" w:rsidR="00913C12" w:rsidRDefault="00913C12" w:rsidP="00913C12">
      <w:pPr>
        <w:rPr>
          <w:rFonts w:ascii="GHEA Grapalat" w:hAnsi="GHEA Grapalat" w:cs="Sylfaen"/>
          <w:lang w:val="hy-AM"/>
        </w:rPr>
      </w:pPr>
    </w:p>
    <w:p w14:paraId="248A9EC7" w14:textId="77777777" w:rsidR="00913C12" w:rsidRPr="00B138F3" w:rsidRDefault="00913C12" w:rsidP="00913C1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FA0025" w14:textId="77777777" w:rsidR="00913C12" w:rsidRPr="00B138F3" w:rsidRDefault="00913C12" w:rsidP="00913C12">
      <w:pPr>
        <w:rPr>
          <w:rFonts w:ascii="GHEA Grapalat" w:hAnsi="GHEA Grapalat" w:cs="Sylfaen"/>
        </w:rPr>
      </w:pPr>
      <w:r w:rsidRPr="00B138F3">
        <w:rPr>
          <w:rFonts w:ascii="GHEA Grapalat" w:hAnsi="GHEA Grapalat" w:cs="Sylfaen"/>
        </w:rPr>
        <w:br w:type="page"/>
      </w:r>
    </w:p>
    <w:p w14:paraId="35E49310" w14:textId="77777777" w:rsidR="00913C12" w:rsidRPr="00B138F3" w:rsidRDefault="00913C12" w:rsidP="00913C12">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13C12" w:rsidRPr="00B138F3" w14:paraId="57A659E9"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A9DF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BAB557"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CBB5AD"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059D6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474D71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CFA5B"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CD3CEB"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Сторона,</w:t>
            </w:r>
          </w:p>
          <w:p w14:paraId="38A6BE4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DE07B3"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DA456E"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13C12" w:rsidRPr="00B138F3" w14:paraId="012987B4"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42E6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477A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6E82BB"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9A0399"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D88B8E1"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5</w:t>
            </w:r>
          </w:p>
        </w:tc>
      </w:tr>
      <w:tr w:rsidR="00913C12" w:rsidRPr="00B138F3" w14:paraId="01C73FE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7B0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4BDDF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90526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5CB3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41C8F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13C12" w:rsidRPr="00B138F3" w14:paraId="73183BF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BBF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F3A8831"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87A1E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A2C1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5AA27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13C12" w:rsidRPr="00B138F3" w14:paraId="38308C1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2946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AC3390F"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70DCE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7455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4F8BCFA7"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AA2A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13C12" w:rsidRPr="00B138F3" w14:paraId="107012C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A3E4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B3AB98"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CAA77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7FB8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4C9BF8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C4F17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098E5AC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D777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2D174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E1D83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10B2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85A8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76FBF4B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DC87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3FF88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2D826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131F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B179F1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3DEEB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2835D423"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8E61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CF6B0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48C1C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F26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88A1A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AF17E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6E316FF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811E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7417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BB11E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A3D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094A6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774F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665BB34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10C6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64C12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53B06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2CC6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3F87C68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D9388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3F203B6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9386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1F6B00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CC9F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6C48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6AF45B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1636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913C12" w:rsidRPr="00B138F3" w14:paraId="3495071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4442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073C3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99D349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64F7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52F8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C13F46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162FD8A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CC84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DB3E7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F8B8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AA25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C4063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7D60A6E9"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85D7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47227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01B61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4B86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3412110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24A87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7551110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0413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03A0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2197F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F404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71E2FA4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A85E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13C12" w:rsidRPr="00B138F3" w14:paraId="469813A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678A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4F937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D9B65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50D9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56EF2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20DB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13C12" w:rsidRPr="00B138F3" w14:paraId="08591E5C"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7A4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05A6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88656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6E74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04485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5058BD1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E6B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EA2543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85FCC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F319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5F2D4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25E67FD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AA29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1D9F5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77279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7D63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12161C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B0137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13C12" w:rsidRPr="00B138F3" w14:paraId="30D135C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40267" w14:textId="77777777" w:rsidR="00913C12" w:rsidRPr="00B138F3" w:rsidDel="0010680B" w:rsidRDefault="00913C12" w:rsidP="009B6AD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9CD6F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EFF91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36064"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0593EE"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08BC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304B9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13C12" w:rsidRPr="00B138F3" w14:paraId="73CE3E9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8DD2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019BE9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B0BBD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3B21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57363D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CACA6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C3EF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13C12" w:rsidRPr="00B138F3" w14:paraId="0FBBE24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363D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5B2D2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E0853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6A7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2F84F1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FFFD5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9A73C2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13C12" w:rsidRPr="00B138F3" w14:paraId="77DCBFC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3F75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95682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FC970F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EA00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C4EC5A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502451A"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21ECA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81C12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13C12" w:rsidRPr="00B138F3" w14:paraId="366FD3B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511D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F7B923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A5520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793C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FE1C7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967E1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13C12" w:rsidRPr="00B138F3" w14:paraId="0504056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985B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2AC75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2D5D8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A85A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195F73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39BE8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4E970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13C12" w:rsidRPr="00B138F3" w14:paraId="6B8900A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F82E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35DACE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BE598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E754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4E66E73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C0CD18" w14:textId="77777777" w:rsidR="00913C12" w:rsidRPr="00B138F3" w:rsidRDefault="00913C12" w:rsidP="009B6AD6">
            <w:pPr>
              <w:widowControl w:val="0"/>
              <w:jc w:val="center"/>
              <w:rPr>
                <w:rFonts w:ascii="GHEA Grapalat" w:hAnsi="GHEA Grapalat"/>
                <w:sz w:val="18"/>
                <w:szCs w:val="18"/>
              </w:rPr>
            </w:pPr>
          </w:p>
        </w:tc>
      </w:tr>
      <w:tr w:rsidR="00913C12" w:rsidRPr="00B138F3" w14:paraId="3F282B9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C3A2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7FB85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CEE69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07C8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2665384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2DE147" w14:textId="77777777" w:rsidR="00913C12" w:rsidRPr="00B138F3" w:rsidRDefault="00913C12" w:rsidP="009B6AD6">
            <w:pPr>
              <w:widowControl w:val="0"/>
              <w:jc w:val="center"/>
              <w:rPr>
                <w:rFonts w:ascii="GHEA Grapalat" w:hAnsi="GHEA Grapalat"/>
                <w:sz w:val="18"/>
                <w:szCs w:val="18"/>
              </w:rPr>
            </w:pPr>
          </w:p>
        </w:tc>
      </w:tr>
      <w:tr w:rsidR="00913C12" w:rsidRPr="00B138F3" w14:paraId="3A8A6EE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C64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490C0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45FF80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A58C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7ED251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47F75" w14:textId="77777777" w:rsidR="00913C12" w:rsidRPr="00B138F3" w:rsidRDefault="00913C12" w:rsidP="009B6AD6">
            <w:pPr>
              <w:widowControl w:val="0"/>
              <w:jc w:val="center"/>
              <w:rPr>
                <w:rFonts w:ascii="GHEA Grapalat" w:hAnsi="GHEA Grapalat"/>
                <w:sz w:val="18"/>
                <w:szCs w:val="18"/>
              </w:rPr>
            </w:pPr>
          </w:p>
        </w:tc>
      </w:tr>
      <w:tr w:rsidR="00913C12" w:rsidRPr="00B138F3" w14:paraId="4B114759"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D695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5054C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D031A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E913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DE5BCE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8BCBAB" w14:textId="77777777" w:rsidR="00913C12" w:rsidRPr="00B138F3" w:rsidRDefault="00913C12" w:rsidP="009B6AD6">
            <w:pPr>
              <w:widowControl w:val="0"/>
              <w:jc w:val="center"/>
              <w:rPr>
                <w:rFonts w:ascii="GHEA Grapalat" w:hAnsi="GHEA Grapalat"/>
                <w:sz w:val="18"/>
                <w:szCs w:val="18"/>
              </w:rPr>
            </w:pPr>
          </w:p>
        </w:tc>
      </w:tr>
      <w:tr w:rsidR="00913C12" w:rsidRPr="00B138F3" w14:paraId="099C9C66"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AEE3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FC14F0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01AF6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B3305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51D0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BA5004" w14:textId="77777777" w:rsidR="00913C12" w:rsidRPr="00B138F3" w:rsidRDefault="00913C12" w:rsidP="009B6AD6">
            <w:pPr>
              <w:widowControl w:val="0"/>
              <w:jc w:val="center"/>
              <w:rPr>
                <w:rFonts w:ascii="GHEA Grapalat" w:hAnsi="GHEA Grapalat"/>
                <w:sz w:val="18"/>
                <w:szCs w:val="18"/>
              </w:rPr>
            </w:pPr>
          </w:p>
        </w:tc>
      </w:tr>
      <w:tr w:rsidR="00913C12" w:rsidRPr="00B138F3" w14:paraId="524E60CC"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89A9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8BF932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7C57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880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978231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73E50" w14:textId="77777777" w:rsidR="00913C12" w:rsidRPr="00B138F3" w:rsidRDefault="00913C12" w:rsidP="009B6AD6">
            <w:pPr>
              <w:widowControl w:val="0"/>
              <w:jc w:val="center"/>
              <w:rPr>
                <w:rFonts w:ascii="GHEA Grapalat" w:hAnsi="GHEA Grapalat"/>
                <w:sz w:val="18"/>
                <w:szCs w:val="18"/>
              </w:rPr>
            </w:pPr>
          </w:p>
        </w:tc>
      </w:tr>
    </w:tbl>
    <w:p w14:paraId="23E454DE" w14:textId="77777777" w:rsidR="00913C12" w:rsidRPr="00A9441D" w:rsidRDefault="00913C12" w:rsidP="00913C1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988B90" w14:textId="77777777" w:rsidR="00913C12" w:rsidRPr="00B138F3" w:rsidRDefault="00913C12" w:rsidP="00913C1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2ECEA8" w14:textId="77777777" w:rsidR="00913C12" w:rsidRPr="00B138F3" w:rsidRDefault="00913C12" w:rsidP="00913C12">
      <w:pPr>
        <w:widowControl w:val="0"/>
        <w:jc w:val="center"/>
        <w:rPr>
          <w:rFonts w:ascii="GHEA Grapalat" w:hAnsi="GHEA Grapalat"/>
          <w:b/>
        </w:rPr>
      </w:pPr>
    </w:p>
    <w:p w14:paraId="6ABAD779" w14:textId="77777777" w:rsidR="00913C12" w:rsidRPr="00B138F3" w:rsidRDefault="00913C12" w:rsidP="00913C12">
      <w:pPr>
        <w:widowControl w:val="0"/>
        <w:jc w:val="center"/>
        <w:rPr>
          <w:rFonts w:ascii="GHEA Grapalat" w:hAnsi="GHEA Grapalat"/>
          <w:b/>
        </w:rPr>
      </w:pPr>
    </w:p>
    <w:p w14:paraId="1CE931FF" w14:textId="77777777" w:rsidR="00913C12" w:rsidRDefault="00913C12" w:rsidP="00913C12">
      <w:pPr>
        <w:widowControl w:val="0"/>
        <w:jc w:val="right"/>
        <w:rPr>
          <w:rFonts w:ascii="GHEA Grapalat" w:hAnsi="GHEA Grapalat"/>
          <w:i/>
        </w:rPr>
      </w:pPr>
    </w:p>
    <w:p w14:paraId="392FD2D6" w14:textId="77777777" w:rsidR="00913C12" w:rsidRDefault="00913C12" w:rsidP="00913C12">
      <w:pPr>
        <w:widowControl w:val="0"/>
        <w:jc w:val="right"/>
        <w:rPr>
          <w:rFonts w:ascii="GHEA Grapalat" w:hAnsi="GHEA Grapalat"/>
          <w:i/>
        </w:rPr>
      </w:pPr>
    </w:p>
    <w:p w14:paraId="7AB8355A" w14:textId="77777777" w:rsidR="00913C12" w:rsidRDefault="00913C12" w:rsidP="00913C12">
      <w:pPr>
        <w:widowControl w:val="0"/>
        <w:jc w:val="right"/>
        <w:rPr>
          <w:rFonts w:ascii="GHEA Grapalat" w:hAnsi="GHEA Grapalat"/>
          <w:i/>
        </w:rPr>
      </w:pPr>
    </w:p>
    <w:p w14:paraId="07E3C731" w14:textId="77777777" w:rsidR="00913C12" w:rsidRDefault="00913C12" w:rsidP="00913C12">
      <w:pPr>
        <w:widowControl w:val="0"/>
        <w:jc w:val="right"/>
        <w:rPr>
          <w:rFonts w:ascii="GHEA Grapalat" w:hAnsi="GHEA Grapalat"/>
          <w:i/>
        </w:rPr>
      </w:pPr>
    </w:p>
    <w:p w14:paraId="485D6244" w14:textId="77777777" w:rsidR="00913C12" w:rsidRDefault="00913C12" w:rsidP="00913C12">
      <w:pPr>
        <w:widowControl w:val="0"/>
        <w:jc w:val="right"/>
        <w:rPr>
          <w:rFonts w:ascii="GHEA Grapalat" w:hAnsi="GHEA Grapalat"/>
          <w:i/>
        </w:rPr>
      </w:pPr>
    </w:p>
    <w:p w14:paraId="418F9EC6" w14:textId="77777777" w:rsidR="00913C12" w:rsidRDefault="00913C12" w:rsidP="00913C12">
      <w:pPr>
        <w:rPr>
          <w:rFonts w:ascii="GHEA Grapalat" w:hAnsi="GHEA Grapalat"/>
          <w:i/>
        </w:rPr>
      </w:pPr>
      <w:r>
        <w:rPr>
          <w:rFonts w:ascii="GHEA Grapalat" w:hAnsi="GHEA Grapalat"/>
          <w:i/>
        </w:rPr>
        <w:br w:type="page"/>
      </w:r>
    </w:p>
    <w:p w14:paraId="5954699E" w14:textId="0AE2C70A" w:rsidR="003B2F27" w:rsidRPr="006F1605" w:rsidRDefault="003B2F27" w:rsidP="00F0386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64A8DE" w14:textId="2D0DEDB4" w:rsidR="003B2F27" w:rsidRPr="00C95D0C" w:rsidRDefault="002B3D97" w:rsidP="00F03862">
      <w:pPr>
        <w:pStyle w:val="BodyTextIndent3"/>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949E1">
        <w:rPr>
          <w:rFonts w:ascii="GHEA Grapalat" w:hAnsi="GHEA Grapalat"/>
          <w:i/>
          <w:lang w:val="af-ZA"/>
        </w:rPr>
        <w:t>ՀՀՏԿԵՆՋԿ-Մ-ԳՀԾՁԲ-03/08-26</w:t>
      </w:r>
      <w:r w:rsidR="003B2F27">
        <w:rPr>
          <w:rStyle w:val="FootnoteReference"/>
          <w:rFonts w:ascii="GHEA Grapalat" w:hAnsi="GHEA Grapalat"/>
          <w:b/>
          <w:sz w:val="24"/>
          <w:szCs w:val="24"/>
        </w:rPr>
        <w:footnoteReference w:customMarkFollows="1" w:id="15"/>
        <w:t>*</w:t>
      </w:r>
    </w:p>
    <w:p w14:paraId="2EAF17A7" w14:textId="77777777" w:rsidR="003B2F27" w:rsidRPr="00AD29CE" w:rsidRDefault="003B2F27" w:rsidP="00F03862">
      <w:pPr>
        <w:widowControl w:val="0"/>
        <w:spacing w:line="360" w:lineRule="auto"/>
        <w:jc w:val="right"/>
        <w:rPr>
          <w:rFonts w:ascii="GHEA Grapalat" w:hAnsi="GHEA Grapalat"/>
          <w:i/>
        </w:rPr>
      </w:pPr>
    </w:p>
    <w:p w14:paraId="0E2B34B1" w14:textId="597014A6" w:rsidR="003B2F27" w:rsidRPr="00936B04" w:rsidRDefault="003B2F27" w:rsidP="00F03862">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271923" w:rsidRPr="008D6F98">
        <w:rPr>
          <w:rFonts w:ascii="GHEA Grapalat" w:hAnsi="GHEA Grapalat" w:cs="Sylfaen"/>
          <w:sz w:val="22"/>
          <w:szCs w:val="22"/>
        </w:rPr>
        <w:t xml:space="preserve">ПРИОБРЕТЕНИЯ </w:t>
      </w:r>
      <w:r w:rsidR="00A808EC" w:rsidRPr="00A808EC">
        <w:rPr>
          <w:rFonts w:ascii="GHEA Grapalat" w:hAnsi="GHEA Grapalat"/>
          <w:spacing w:val="6"/>
        </w:rPr>
        <w:t>лабораторные исследования</w:t>
      </w:r>
      <w:r w:rsidR="00C05F68">
        <w:rPr>
          <w:rFonts w:ascii="GHEA Grapalat" w:hAnsi="GHEA Grapalat"/>
          <w:spacing w:val="6"/>
        </w:rPr>
        <w:t xml:space="preserve"> </w:t>
      </w:r>
      <w:r w:rsidRPr="00936B04">
        <w:rPr>
          <w:rFonts w:ascii="GHEA Grapalat" w:hAnsi="GHEA Grapalat"/>
          <w:b/>
        </w:rPr>
        <w:t xml:space="preserve">ДЛЯ НУЖД ГОСУДАРСТВА </w:t>
      </w:r>
    </w:p>
    <w:p w14:paraId="2A9127AB" w14:textId="5BB37185" w:rsidR="003B2F27" w:rsidRDefault="003B2F27" w:rsidP="00F03862">
      <w:pPr>
        <w:widowControl w:val="0"/>
        <w:spacing w:line="360" w:lineRule="auto"/>
        <w:jc w:val="center"/>
        <w:rPr>
          <w:rFonts w:ascii="GHEA Grapalat" w:hAnsi="GHEA Grapalat"/>
          <w:b/>
          <w:lang w:val="en-US"/>
        </w:rPr>
      </w:pPr>
      <w:r w:rsidRPr="00936B04">
        <w:rPr>
          <w:rFonts w:ascii="GHEA Grapalat" w:hAnsi="GHEA Grapalat"/>
          <w:b/>
        </w:rPr>
        <w:t xml:space="preserve">№ </w:t>
      </w:r>
      <w:r w:rsidR="00F949E1">
        <w:rPr>
          <w:rFonts w:ascii="GHEA Grapalat" w:hAnsi="GHEA Grapalat"/>
          <w:i/>
          <w:lang w:val="af-ZA"/>
        </w:rPr>
        <w:t>ՀՀՏԿԵՆՋԿ-Մ-ԳՀԾՁԲ-03/08-26</w:t>
      </w:r>
    </w:p>
    <w:p w14:paraId="1DAB9BE5" w14:textId="77777777" w:rsidR="003B2F27" w:rsidRPr="00D04EA3" w:rsidDel="00DE24EF" w:rsidRDefault="003B2F27" w:rsidP="00F03862">
      <w:pPr>
        <w:widowControl w:val="0"/>
        <w:spacing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317BBDE" w14:textId="77777777" w:rsidTr="005B7138">
        <w:tc>
          <w:tcPr>
            <w:tcW w:w="4643" w:type="dxa"/>
          </w:tcPr>
          <w:p w14:paraId="5B8872B0" w14:textId="77777777" w:rsidR="003B2F27" w:rsidRPr="00D04EA3" w:rsidRDefault="003B2F27" w:rsidP="00F03862">
            <w:pPr>
              <w:widowControl w:val="0"/>
              <w:spacing w:line="360" w:lineRule="auto"/>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CA4A341" w14:textId="77777777" w:rsidR="003B2F27" w:rsidRPr="00D04EA3" w:rsidRDefault="003B2F27" w:rsidP="00F03862">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8F29E2" w14:textId="77777777" w:rsidR="003B2F27" w:rsidRPr="00D04EA3" w:rsidRDefault="003B2F27" w:rsidP="00F03862">
      <w:pPr>
        <w:widowControl w:val="0"/>
        <w:spacing w:line="336" w:lineRule="auto"/>
        <w:jc w:val="center"/>
        <w:rPr>
          <w:rFonts w:ascii="GHEA Grapalat" w:hAnsi="GHEA Grapalat"/>
          <w:b/>
          <w:u w:val="single"/>
          <w:lang w:val="en-US"/>
        </w:rPr>
      </w:pPr>
    </w:p>
    <w:p w14:paraId="3F46B538" w14:textId="77777777" w:rsidR="003B2F27" w:rsidRPr="00AD29CE" w:rsidRDefault="003B2F27" w:rsidP="00F03862">
      <w:pPr>
        <w:widowControl w:val="0"/>
        <w:spacing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6A2F166" w14:textId="77777777" w:rsidR="003B2F27" w:rsidRPr="00AD29CE" w:rsidDel="00DE24EF" w:rsidRDefault="003B2F27" w:rsidP="00F03862">
      <w:pPr>
        <w:widowControl w:val="0"/>
        <w:jc w:val="both"/>
        <w:rPr>
          <w:del w:id="24" w:author="Vardan" w:date="2022-03-24T23:12:00Z"/>
          <w:rFonts w:ascii="GHEA Grapalat" w:hAnsi="GHEA Grapalat"/>
          <w:i/>
        </w:rPr>
      </w:pPr>
    </w:p>
    <w:p w14:paraId="0413978C" w14:textId="77777777" w:rsidR="003B2F27" w:rsidRPr="00D04EA3" w:rsidRDefault="003B2F27" w:rsidP="00F03862">
      <w:pPr>
        <w:spacing w:line="336" w:lineRule="auto"/>
        <w:jc w:val="center"/>
        <w:rPr>
          <w:rFonts w:ascii="GHEA Grapalat" w:hAnsi="GHEA Grapalat"/>
          <w:b/>
        </w:rPr>
      </w:pPr>
      <w:r w:rsidRPr="00D04EA3">
        <w:rPr>
          <w:rFonts w:ascii="GHEA Grapalat" w:hAnsi="GHEA Grapalat"/>
          <w:b/>
        </w:rPr>
        <w:t>1. ПРЕДМЕТ ДОГОВОРА</w:t>
      </w:r>
    </w:p>
    <w:p w14:paraId="7EA97FE4" w14:textId="77777777" w:rsidR="003B2F27" w:rsidRPr="00AD29CE" w:rsidRDefault="003B2F27" w:rsidP="00F0386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79C4A35" w14:textId="77777777" w:rsidR="003B2F27" w:rsidRPr="00830700"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1D7C12C" w14:textId="77777777" w:rsidR="003B2F27" w:rsidRDefault="003B2F27" w:rsidP="00F03862">
      <w:pPr>
        <w:rPr>
          <w:rFonts w:ascii="GHEA Grapalat" w:hAnsi="GHEA Grapalat" w:cs="Sylfaen"/>
        </w:rPr>
      </w:pPr>
    </w:p>
    <w:p w14:paraId="5D1AA0BB" w14:textId="77777777" w:rsidR="003B2F27" w:rsidRPr="00AD29CE" w:rsidRDefault="003B2F27" w:rsidP="00F03862">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195076A"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D4A5369"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76EBE2F"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E82DF27" w14:textId="77777777" w:rsidR="003B2F27" w:rsidRPr="00BC61E7"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DB798FC" w14:textId="77777777" w:rsidR="003B2F27" w:rsidRPr="00BC61E7" w:rsidRDefault="003B2F27" w:rsidP="00F03862">
      <w:pPr>
        <w:widowControl w:val="0"/>
        <w:tabs>
          <w:tab w:val="left" w:pos="1080"/>
          <w:tab w:val="left" w:pos="1134"/>
        </w:tabs>
        <w:spacing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w:t>
      </w:r>
      <w:r w:rsidRPr="00AD29CE">
        <w:rPr>
          <w:rFonts w:ascii="GHEA Grapalat" w:hAnsi="GHEA Grapalat"/>
        </w:rPr>
        <w:lastRenderedPageBreak/>
        <w:t>суммы, а также требовать от Исполнителя уплаты предусмотренно</w:t>
      </w:r>
      <w:r>
        <w:rPr>
          <w:rFonts w:ascii="GHEA Grapalat" w:hAnsi="GHEA Grapalat"/>
        </w:rPr>
        <w:t>го пунктом 5.2 договора штрафа.</w:t>
      </w:r>
    </w:p>
    <w:p w14:paraId="1774CFC5"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7537255"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5628CE"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F683F7A" w14:textId="77777777" w:rsidR="003B2F27" w:rsidRPr="00AD29CE" w:rsidRDefault="003B2F27" w:rsidP="00F0386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D580096"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41B6F75"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B8FA3D0" w14:textId="77777777" w:rsidR="003B2F27" w:rsidRPr="00AD29CE" w:rsidRDefault="003B2F27" w:rsidP="00F0386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08C20E6"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AD71C8D" w14:textId="77777777" w:rsidR="003B2F27" w:rsidRPr="00AD29CE" w:rsidRDefault="003B2F27" w:rsidP="00F0386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96F36F2"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A9BC710"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530B942"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93FE9F9" w14:textId="77777777" w:rsidR="00BF30C1" w:rsidRPr="00675CA2" w:rsidRDefault="00BF30C1" w:rsidP="00F03862">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3FFDCDC" w14:textId="77777777" w:rsidR="00BF30C1" w:rsidRPr="00675CA2" w:rsidRDefault="00BF30C1" w:rsidP="00F03862">
      <w:pPr>
        <w:widowControl w:val="0"/>
        <w:spacing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9C8B0E0" w14:textId="77777777" w:rsidR="00BF30C1" w:rsidRPr="00675CA2" w:rsidRDefault="00BF30C1" w:rsidP="00F03862">
      <w:pPr>
        <w:widowControl w:val="0"/>
        <w:spacing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w:t>
      </w:r>
      <w:r w:rsidRPr="00675CA2">
        <w:rPr>
          <w:rFonts w:ascii="GHEA Grapalat" w:hAnsi="GHEA Grapalat"/>
        </w:rPr>
        <w:lastRenderedPageBreak/>
        <w:t>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33649C2" w14:textId="77777777" w:rsidR="00C8503C" w:rsidRPr="00B138F3" w:rsidRDefault="00C8503C" w:rsidP="00F03862">
      <w:pPr>
        <w:widowControl w:val="0"/>
        <w:tabs>
          <w:tab w:val="left" w:pos="1418"/>
        </w:tabs>
        <w:ind w:firstLine="567"/>
        <w:jc w:val="both"/>
        <w:rPr>
          <w:rFonts w:ascii="GHEA Grapalat" w:hAnsi="GHEA Grapalat"/>
        </w:rPr>
      </w:pPr>
    </w:p>
    <w:p w14:paraId="24B85CCA" w14:textId="77777777" w:rsidR="003B2F27" w:rsidRPr="00AD29CE" w:rsidRDefault="003B2F27" w:rsidP="00F03862">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14:paraId="4FCC6588"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F5FFC6D" w14:textId="77777777" w:rsidR="003B2F27" w:rsidRPr="00AD29CE" w:rsidRDefault="003B2F27" w:rsidP="00F03862">
      <w:pPr>
        <w:widowControl w:val="0"/>
        <w:spacing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063E2A0"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2F9E5E0"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7F47C5E" w14:textId="77777777" w:rsidR="003B2F27" w:rsidRPr="00AD29CE" w:rsidRDefault="003B2F27" w:rsidP="00F0386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w:t>
      </w:r>
      <w:r w:rsidRPr="00AD29CE">
        <w:rPr>
          <w:rFonts w:ascii="GHEA Grapalat" w:hAnsi="GHEA Grapalat"/>
        </w:rPr>
        <w:lastRenderedPageBreak/>
        <w:t xml:space="preserve">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954129E" w14:textId="77777777" w:rsidR="003B2F27" w:rsidRPr="00AD29CE" w:rsidRDefault="003B2F27" w:rsidP="00F03862">
      <w:pPr>
        <w:widowControl w:val="0"/>
        <w:spacing w:line="336" w:lineRule="auto"/>
        <w:jc w:val="center"/>
        <w:rPr>
          <w:rFonts w:ascii="GHEA Grapalat" w:hAnsi="GHEA Grapalat" w:cs="Sylfaen"/>
          <w:b/>
        </w:rPr>
      </w:pPr>
      <w:r w:rsidRPr="00AD29CE">
        <w:rPr>
          <w:rFonts w:ascii="GHEA Grapalat" w:hAnsi="GHEA Grapalat"/>
          <w:b/>
        </w:rPr>
        <w:t>4. ЦЕНА ДОГОВОРА</w:t>
      </w:r>
    </w:p>
    <w:p w14:paraId="195B0387" w14:textId="77777777" w:rsidR="003B2F27" w:rsidRPr="00D04EA3" w:rsidRDefault="003B2F27" w:rsidP="00F0386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53A31A7F" w14:textId="77777777" w:rsidR="003B2F27" w:rsidRPr="00AD29CE" w:rsidRDefault="003B2F27" w:rsidP="00F03862">
      <w:pPr>
        <w:widowControl w:val="0"/>
        <w:spacing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33C6CC7" w14:textId="77777777" w:rsidR="003B2F27" w:rsidRPr="00AD29CE" w:rsidRDefault="003B2F27" w:rsidP="00F03862">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025E4B0" w14:textId="77777777" w:rsidR="003B2F27" w:rsidRPr="00844C3A" w:rsidRDefault="003B2F27" w:rsidP="00F03862">
      <w:pPr>
        <w:widowControl w:val="0"/>
        <w:tabs>
          <w:tab w:val="left" w:pos="1276"/>
        </w:tabs>
        <w:spacing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8"/>
        <w:t>19</w:t>
      </w:r>
      <w:r w:rsidRPr="00844C3A">
        <w:rPr>
          <w:rFonts w:ascii="GHEA Grapalat" w:hAnsi="GHEA Grapalat"/>
        </w:rPr>
        <w:t>.</w:t>
      </w:r>
    </w:p>
    <w:p w14:paraId="38C2F7F9" w14:textId="77777777" w:rsidR="003B2F27"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AAFE29A" w14:textId="77777777" w:rsidR="00DE24EF" w:rsidRPr="00DE24EF" w:rsidRDefault="00DE24EF" w:rsidP="00F03862">
      <w:pPr>
        <w:widowControl w:val="0"/>
        <w:tabs>
          <w:tab w:val="left" w:pos="1134"/>
        </w:tabs>
        <w:spacing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5EC1F68" w14:textId="77777777" w:rsidR="003B2F27" w:rsidRPr="00AD29CE" w:rsidRDefault="003B2F27" w:rsidP="00F03862">
      <w:pPr>
        <w:widowControl w:val="0"/>
        <w:spacing w:line="360" w:lineRule="auto"/>
        <w:ind w:firstLine="720"/>
        <w:jc w:val="center"/>
        <w:rPr>
          <w:rFonts w:ascii="GHEA Grapalat" w:hAnsi="GHEA Grapalat" w:cs="Sylfaen"/>
        </w:rPr>
      </w:pPr>
    </w:p>
    <w:p w14:paraId="2E7DC880" w14:textId="77777777" w:rsidR="003B2F27" w:rsidRPr="00AD29CE" w:rsidRDefault="003B2F27" w:rsidP="00F03862">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14:paraId="2A81A9AC"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B56F6C9"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2466BE9"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2A6C341"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29D66E3" w14:textId="77777777" w:rsidR="003B2F27" w:rsidRPr="00844C3A"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B80D6E0" w14:textId="77777777" w:rsidR="003B2F27" w:rsidRPr="00844C3A"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8C022FE"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5E0B5F63" w14:textId="77777777" w:rsidR="003B2F27" w:rsidRPr="00AD29CE" w:rsidRDefault="003B2F27" w:rsidP="00F03862">
      <w:pPr>
        <w:widowControl w:val="0"/>
        <w:spacing w:line="360" w:lineRule="auto"/>
        <w:ind w:firstLine="720"/>
        <w:jc w:val="center"/>
        <w:rPr>
          <w:rFonts w:ascii="GHEA Grapalat" w:hAnsi="GHEA Grapalat" w:cs="Sylfaen"/>
        </w:rPr>
      </w:pPr>
    </w:p>
    <w:p w14:paraId="75572F21" w14:textId="77777777" w:rsidR="003B2F27" w:rsidRPr="00AD29CE" w:rsidRDefault="003B2F27" w:rsidP="00F03862">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A05420D" w14:textId="081FFB91" w:rsidR="003B2F27" w:rsidRDefault="003B2F27" w:rsidP="000D6B83">
      <w:pPr>
        <w:widowControl w:val="0"/>
        <w:spacing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C3AF90" w14:textId="77777777" w:rsidR="003B2F27" w:rsidRPr="00AD29CE" w:rsidRDefault="003B2F27" w:rsidP="00F03862">
      <w:pPr>
        <w:widowControl w:val="0"/>
        <w:spacing w:line="360" w:lineRule="auto"/>
        <w:jc w:val="center"/>
        <w:rPr>
          <w:rFonts w:ascii="GHEA Grapalat" w:hAnsi="GHEA Grapalat" w:cs="Sylfaen"/>
          <w:b/>
        </w:rPr>
      </w:pPr>
      <w:r w:rsidRPr="00AD29CE">
        <w:rPr>
          <w:rFonts w:ascii="GHEA Grapalat" w:hAnsi="GHEA Grapalat"/>
          <w:b/>
        </w:rPr>
        <w:t>7. ИНЫЕ УСЛОВИЯ</w:t>
      </w:r>
    </w:p>
    <w:p w14:paraId="3C32DBB0"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22C782" w14:textId="77777777" w:rsidR="003B2F27" w:rsidRPr="00AD29CE" w:rsidRDefault="003B2F27" w:rsidP="00F03862">
      <w:pPr>
        <w:widowControl w:val="0"/>
        <w:spacing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14:paraId="7F4C6E29"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2B13FB" w14:textId="77777777" w:rsidR="003B2F27" w:rsidRPr="00844C3A" w:rsidRDefault="003B2F27" w:rsidP="00F03862">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9AA4C0A" w14:textId="77777777" w:rsidR="003B2F27" w:rsidRPr="00AD29CE" w:rsidRDefault="003B2F27" w:rsidP="00F03862">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33FCE4"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67987D3"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w:t>
      </w:r>
      <w:r w:rsidRPr="00AD29CE">
        <w:rPr>
          <w:rFonts w:ascii="GHEA Grapalat" w:hAnsi="GHEA Grapalat"/>
        </w:rPr>
        <w:lastRenderedPageBreak/>
        <w:t>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5C910E" w14:textId="77777777" w:rsidR="003B2F27" w:rsidRPr="00AD29CE" w:rsidRDefault="003B2F27" w:rsidP="00F03862">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D359309"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B56AF03"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784F1C2"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1"/>
        <w:t>23</w:t>
      </w:r>
      <w:r w:rsidRPr="00AD29CE">
        <w:rPr>
          <w:rFonts w:ascii="GHEA Grapalat" w:hAnsi="GHEA Grapalat"/>
        </w:rPr>
        <w:t>.</w:t>
      </w:r>
    </w:p>
    <w:p w14:paraId="423BA06E"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14:paraId="048666AB"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31D6545" w14:textId="77777777" w:rsidR="003B2F27" w:rsidRPr="00AD29CE" w:rsidRDefault="003B2F27" w:rsidP="00F03862">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9C2D5EC" w14:textId="77777777" w:rsidR="003B2F27" w:rsidRPr="00AD29CE" w:rsidRDefault="003B2F27" w:rsidP="00F03862">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AD29CE">
        <w:rPr>
          <w:rFonts w:ascii="GHEA Grapalat" w:hAnsi="GHEA Grapalat"/>
        </w:rPr>
        <w:lastRenderedPageBreak/>
        <w:t>сделками, и за них ответственен Исполнитель.</w:t>
      </w:r>
    </w:p>
    <w:p w14:paraId="129567A6"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8B60587" w14:textId="77777777" w:rsidR="00076092" w:rsidRPr="00076092"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9FEC4B0"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DCC7A10"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873A7C2" w14:textId="77777777" w:rsidR="003B2F27" w:rsidRPr="00AD29CE" w:rsidRDefault="003B2F27" w:rsidP="00F03862">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7F77F30"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w:t>
      </w:r>
      <w:r w:rsidRPr="00AD29CE">
        <w:rPr>
          <w:rFonts w:ascii="GHEA Grapalat" w:hAnsi="GHEA Grapalat"/>
        </w:rPr>
        <w:lastRenderedPageBreak/>
        <w:t>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3"/>
        <w:t>25</w:t>
      </w:r>
    </w:p>
    <w:p w14:paraId="7CD739BD" w14:textId="77777777" w:rsidR="003B2F27" w:rsidRPr="00AD29CE" w:rsidRDefault="003B2F27" w:rsidP="00F03862">
      <w:pPr>
        <w:widowControl w:val="0"/>
        <w:spacing w:line="360" w:lineRule="auto"/>
        <w:rPr>
          <w:rFonts w:ascii="GHEA Grapalat" w:hAnsi="GHEA Grapalat"/>
        </w:rPr>
      </w:pPr>
    </w:p>
    <w:p w14:paraId="67CEF7AD" w14:textId="77777777" w:rsidR="003B2F27" w:rsidRPr="00AD29CE" w:rsidRDefault="003B2F27" w:rsidP="00F03862">
      <w:pPr>
        <w:widowControl w:val="0"/>
        <w:spacing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F6949C5" w14:textId="77777777" w:rsidTr="005B7138">
        <w:trPr>
          <w:jc w:val="center"/>
        </w:trPr>
        <w:tc>
          <w:tcPr>
            <w:tcW w:w="4536" w:type="dxa"/>
          </w:tcPr>
          <w:p w14:paraId="0A0096F8" w14:textId="77777777" w:rsidR="003B2F27" w:rsidRPr="00AD29CE" w:rsidRDefault="003B2F27" w:rsidP="00F03862">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AC69E1" w14:textId="77777777" w:rsidR="003B2F27" w:rsidRPr="00E40AC8" w:rsidRDefault="003B2F27" w:rsidP="00F03862">
            <w:pPr>
              <w:widowControl w:val="0"/>
              <w:jc w:val="center"/>
              <w:rPr>
                <w:rFonts w:ascii="GHEA Grapalat" w:hAnsi="GHEA Grapalat"/>
              </w:rPr>
            </w:pPr>
            <w:r w:rsidRPr="00E40AC8">
              <w:rPr>
                <w:rFonts w:ascii="GHEA Grapalat" w:hAnsi="GHEA Grapalat"/>
              </w:rPr>
              <w:t>____________________________</w:t>
            </w:r>
          </w:p>
          <w:p w14:paraId="1866C903"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3A3A3DA0" w14:textId="77777777" w:rsidR="003B2F27" w:rsidRDefault="003B2F27" w:rsidP="00F03862">
            <w:pPr>
              <w:widowControl w:val="0"/>
              <w:spacing w:line="360" w:lineRule="auto"/>
              <w:jc w:val="center"/>
              <w:rPr>
                <w:rFonts w:ascii="GHEA Grapalat" w:hAnsi="GHEA Grapalat"/>
                <w:lang w:val="en-US"/>
              </w:rPr>
            </w:pPr>
          </w:p>
          <w:p w14:paraId="675AEC2E" w14:textId="77777777" w:rsidR="003B2F27" w:rsidRPr="00E40AC8" w:rsidRDefault="003B2F27" w:rsidP="00F03862">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26237E60" w14:textId="77777777" w:rsidR="003B2F27" w:rsidRPr="00AD29CE" w:rsidRDefault="003B2F27" w:rsidP="00F03862">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AB3DE4D" w14:textId="77777777" w:rsidR="003B2F27" w:rsidRPr="00E40AC8" w:rsidRDefault="003B2F27" w:rsidP="00F03862">
            <w:pPr>
              <w:widowControl w:val="0"/>
              <w:jc w:val="center"/>
              <w:rPr>
                <w:rFonts w:ascii="GHEA Grapalat" w:hAnsi="GHEA Grapalat"/>
                <w:lang w:val="en-US"/>
              </w:rPr>
            </w:pPr>
            <w:r>
              <w:rPr>
                <w:rFonts w:ascii="GHEA Grapalat" w:hAnsi="GHEA Grapalat"/>
                <w:lang w:val="en-US"/>
              </w:rPr>
              <w:t>____________________________</w:t>
            </w:r>
          </w:p>
          <w:p w14:paraId="2163F702"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307C2B3" w14:textId="77777777" w:rsidR="003B2F27" w:rsidRDefault="003B2F27" w:rsidP="00F03862">
            <w:pPr>
              <w:widowControl w:val="0"/>
              <w:spacing w:line="360" w:lineRule="auto"/>
              <w:jc w:val="center"/>
              <w:rPr>
                <w:rFonts w:ascii="GHEA Grapalat" w:hAnsi="GHEA Grapalat"/>
                <w:lang w:val="en-US"/>
              </w:rPr>
            </w:pPr>
          </w:p>
          <w:p w14:paraId="2BC4FEA2" w14:textId="77777777" w:rsidR="003B2F27" w:rsidRPr="00E40AC8" w:rsidRDefault="003B2F27" w:rsidP="00F03862">
            <w:pPr>
              <w:widowControl w:val="0"/>
              <w:spacing w:line="360" w:lineRule="auto"/>
              <w:jc w:val="center"/>
              <w:rPr>
                <w:rFonts w:ascii="GHEA Grapalat" w:hAnsi="GHEA Grapalat"/>
                <w:lang w:val="en-US"/>
              </w:rPr>
            </w:pPr>
            <w:r w:rsidRPr="00AD29CE">
              <w:rPr>
                <w:rFonts w:ascii="GHEA Grapalat" w:hAnsi="GHEA Grapalat"/>
              </w:rPr>
              <w:t>М. П.</w:t>
            </w:r>
          </w:p>
        </w:tc>
      </w:tr>
    </w:tbl>
    <w:p w14:paraId="453FD7E4" w14:textId="77777777" w:rsidR="003B2F27" w:rsidRPr="00AD29CE" w:rsidRDefault="003B2F27" w:rsidP="00F03862">
      <w:pPr>
        <w:widowControl w:val="0"/>
        <w:spacing w:line="360" w:lineRule="auto"/>
        <w:ind w:firstLine="709"/>
        <w:jc w:val="center"/>
        <w:rPr>
          <w:rFonts w:ascii="GHEA Grapalat" w:hAnsi="GHEA Grapalat"/>
          <w:b/>
        </w:rPr>
      </w:pPr>
    </w:p>
    <w:p w14:paraId="3D4A310D" w14:textId="77777777" w:rsidR="003B2F27" w:rsidRPr="00AD29CE" w:rsidRDefault="003B2F27" w:rsidP="00F03862">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4896CA"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rPr>
      </w:pPr>
    </w:p>
    <w:p w14:paraId="15CD9FC6" w14:textId="77777777" w:rsidR="003B2F27" w:rsidRDefault="003B2F27" w:rsidP="00F03862">
      <w:pPr>
        <w:rPr>
          <w:rFonts w:ascii="GHEA Grapalat" w:hAnsi="GHEA Grapalat"/>
        </w:rPr>
      </w:pPr>
      <w:r>
        <w:rPr>
          <w:rFonts w:ascii="GHEA Grapalat" w:hAnsi="GHEA Grapalat"/>
        </w:rPr>
        <w:br w:type="page"/>
      </w:r>
    </w:p>
    <w:p w14:paraId="6B0F4601" w14:textId="77777777" w:rsidR="00B318DB" w:rsidRDefault="00B318DB" w:rsidP="00F03862">
      <w:pPr>
        <w:widowControl w:val="0"/>
        <w:spacing w:line="360" w:lineRule="auto"/>
        <w:jc w:val="right"/>
        <w:rPr>
          <w:rFonts w:ascii="GHEA Grapalat" w:hAnsi="GHEA Grapalat"/>
          <w:i/>
        </w:rPr>
        <w:sectPr w:rsidR="00B318DB" w:rsidSect="00F03862">
          <w:footerReference w:type="default" r:id="rId12"/>
          <w:footnotePr>
            <w:pos w:val="beneathText"/>
          </w:footnotePr>
          <w:pgSz w:w="11907" w:h="16840" w:code="9"/>
          <w:pgMar w:top="142" w:right="566" w:bottom="426" w:left="567" w:header="561" w:footer="561" w:gutter="0"/>
          <w:cols w:space="720"/>
          <w:titlePg/>
          <w:docGrid w:linePitch="326"/>
        </w:sectPr>
      </w:pPr>
    </w:p>
    <w:p w14:paraId="0C7720FC" w14:textId="789AF0A8" w:rsidR="003B2F27" w:rsidRPr="00AD29CE" w:rsidRDefault="003B2F27" w:rsidP="001E2B0D">
      <w:pPr>
        <w:widowControl w:val="0"/>
        <w:jc w:val="right"/>
        <w:rPr>
          <w:rFonts w:ascii="GHEA Grapalat" w:hAnsi="GHEA Grapalat"/>
          <w:i/>
        </w:rPr>
      </w:pPr>
      <w:r w:rsidRPr="00AD29CE">
        <w:rPr>
          <w:rFonts w:ascii="GHEA Grapalat" w:hAnsi="GHEA Grapalat"/>
          <w:i/>
        </w:rPr>
        <w:lastRenderedPageBreak/>
        <w:t>Приложение № 1</w:t>
      </w:r>
    </w:p>
    <w:p w14:paraId="513923E9" w14:textId="77777777" w:rsidR="003B2F27" w:rsidRPr="00AD29CE" w:rsidRDefault="003B2F27" w:rsidP="001E2B0D">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9FBAABB" w14:textId="77777777" w:rsidR="00E43798" w:rsidRPr="00E40AC8" w:rsidRDefault="00E43798" w:rsidP="001E2B0D">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14:paraId="36D18440" w14:textId="77777777" w:rsidR="00E43798" w:rsidRPr="00AD29CE" w:rsidRDefault="00E43798" w:rsidP="001E2B0D">
      <w:pPr>
        <w:widowControl w:val="0"/>
        <w:jc w:val="right"/>
        <w:rPr>
          <w:rFonts w:ascii="GHEA Grapalat" w:hAnsi="GHEA Grapalat"/>
        </w:rPr>
      </w:pPr>
      <w:r w:rsidRPr="00AD29CE">
        <w:rPr>
          <w:rFonts w:ascii="GHEA Grapalat" w:hAnsi="GHEA Grapalat"/>
        </w:rPr>
        <w:t>драмов РА</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559"/>
        <w:gridCol w:w="6521"/>
        <w:gridCol w:w="992"/>
        <w:gridCol w:w="1134"/>
        <w:gridCol w:w="1134"/>
        <w:gridCol w:w="1276"/>
        <w:gridCol w:w="1701"/>
      </w:tblGrid>
      <w:tr w:rsidR="00B318DB" w:rsidRPr="007D72F4" w14:paraId="5FDE25CC" w14:textId="77777777" w:rsidTr="0030263A">
        <w:tc>
          <w:tcPr>
            <w:tcW w:w="15701" w:type="dxa"/>
            <w:gridSpan w:val="8"/>
            <w:vAlign w:val="center"/>
          </w:tcPr>
          <w:p w14:paraId="0EEAC6ED" w14:textId="77777777" w:rsidR="00B318DB" w:rsidRPr="007D72F4" w:rsidRDefault="00B318DB" w:rsidP="0030263A">
            <w:pPr>
              <w:jc w:val="center"/>
              <w:rPr>
                <w:rFonts w:ascii="GHEA Grapalat" w:hAnsi="GHEA Grapalat"/>
                <w:sz w:val="18"/>
                <w:szCs w:val="18"/>
              </w:rPr>
            </w:pPr>
            <w:r w:rsidRPr="000F464D">
              <w:rPr>
                <w:rFonts w:ascii="GHEA Grapalat" w:hAnsi="GHEA Grapalat"/>
                <w:sz w:val="18"/>
                <w:szCs w:val="18"/>
              </w:rPr>
              <w:t>Службы</w:t>
            </w:r>
          </w:p>
        </w:tc>
      </w:tr>
      <w:tr w:rsidR="00B318DB" w:rsidRPr="007D72F4" w14:paraId="4EA61F44" w14:textId="77777777" w:rsidTr="001E2B0D">
        <w:trPr>
          <w:trHeight w:val="219"/>
        </w:trPr>
        <w:tc>
          <w:tcPr>
            <w:tcW w:w="1384" w:type="dxa"/>
            <w:vMerge w:val="restart"/>
            <w:vAlign w:val="center"/>
          </w:tcPr>
          <w:p w14:paraId="685CE9AF" w14:textId="77777777" w:rsidR="00B318DB" w:rsidRPr="007D72F4" w:rsidRDefault="00B318DB" w:rsidP="0030263A">
            <w:pPr>
              <w:ind w:left="-142" w:right="-106"/>
              <w:jc w:val="center"/>
              <w:rPr>
                <w:rFonts w:ascii="GHEA Grapalat" w:hAnsi="GHEA Grapalat"/>
                <w:sz w:val="18"/>
                <w:szCs w:val="18"/>
              </w:rPr>
            </w:pPr>
            <w:r w:rsidRPr="000F464D">
              <w:rPr>
                <w:rFonts w:ascii="GHEA Grapalat" w:hAnsi="GHEA Grapalat"/>
                <w:sz w:val="18"/>
                <w:szCs w:val="18"/>
                <w:lang w:val="hy-AM"/>
              </w:rPr>
              <w:t>Номер порции, предусмотренной приглашением</w:t>
            </w:r>
          </w:p>
        </w:tc>
        <w:tc>
          <w:tcPr>
            <w:tcW w:w="1559" w:type="dxa"/>
            <w:vMerge w:val="restart"/>
            <w:vAlign w:val="center"/>
          </w:tcPr>
          <w:p w14:paraId="4F7DD1F7" w14:textId="77777777" w:rsidR="00B318DB" w:rsidRPr="007D72F4" w:rsidRDefault="00B318DB" w:rsidP="0030263A">
            <w:pPr>
              <w:ind w:left="-103" w:right="-105"/>
              <w:jc w:val="center"/>
              <w:rPr>
                <w:rFonts w:ascii="GHEA Grapalat" w:hAnsi="GHEA Grapalat"/>
                <w:sz w:val="18"/>
                <w:szCs w:val="18"/>
              </w:rPr>
            </w:pPr>
            <w:r w:rsidRPr="000F464D">
              <w:rPr>
                <w:rFonts w:ascii="GHEA Grapalat" w:hAnsi="GHEA Grapalat"/>
                <w:sz w:val="18"/>
                <w:szCs w:val="18"/>
              </w:rPr>
              <w:t>код прохода, предусмотренный планом закупок, согласно классификации GMA (CPV)</w:t>
            </w:r>
          </w:p>
        </w:tc>
        <w:tc>
          <w:tcPr>
            <w:tcW w:w="6521" w:type="dxa"/>
            <w:vMerge w:val="restart"/>
            <w:vAlign w:val="center"/>
          </w:tcPr>
          <w:p w14:paraId="28ECC015" w14:textId="77777777" w:rsidR="00B318DB" w:rsidRPr="007D72F4" w:rsidRDefault="00B318DB" w:rsidP="0030263A">
            <w:pPr>
              <w:jc w:val="center"/>
              <w:rPr>
                <w:rFonts w:ascii="GHEA Grapalat" w:hAnsi="GHEA Grapalat"/>
                <w:sz w:val="18"/>
                <w:szCs w:val="18"/>
              </w:rPr>
            </w:pPr>
            <w:r w:rsidRPr="000F464D">
              <w:rPr>
                <w:rFonts w:ascii="GHEA Grapalat" w:hAnsi="GHEA Grapalat"/>
                <w:sz w:val="18"/>
                <w:szCs w:val="18"/>
              </w:rPr>
              <w:t>технические характеристики</w:t>
            </w:r>
          </w:p>
        </w:tc>
        <w:tc>
          <w:tcPr>
            <w:tcW w:w="992" w:type="dxa"/>
            <w:vMerge w:val="restart"/>
            <w:vAlign w:val="center"/>
          </w:tcPr>
          <w:p w14:paraId="1D91A6D2" w14:textId="77777777" w:rsidR="00B318DB" w:rsidRPr="007D72F4" w:rsidRDefault="00B318DB" w:rsidP="0030263A">
            <w:pPr>
              <w:ind w:left="-100" w:right="-103"/>
              <w:jc w:val="center"/>
              <w:rPr>
                <w:rFonts w:ascii="GHEA Grapalat" w:hAnsi="GHEA Grapalat"/>
                <w:sz w:val="18"/>
                <w:szCs w:val="18"/>
              </w:rPr>
            </w:pPr>
            <w:r w:rsidRPr="000F464D">
              <w:rPr>
                <w:rFonts w:ascii="GHEA Grapalat" w:hAnsi="GHEA Grapalat"/>
                <w:sz w:val="18"/>
                <w:szCs w:val="18"/>
              </w:rPr>
              <w:t>единица измерения</w:t>
            </w:r>
          </w:p>
        </w:tc>
        <w:tc>
          <w:tcPr>
            <w:tcW w:w="1134" w:type="dxa"/>
            <w:vMerge w:val="restart"/>
            <w:vAlign w:val="center"/>
          </w:tcPr>
          <w:p w14:paraId="77B97AD0" w14:textId="77777777" w:rsidR="00B318DB" w:rsidRPr="007D72F4" w:rsidRDefault="00B318DB" w:rsidP="0030263A">
            <w:pPr>
              <w:ind w:left="-106" w:right="-104"/>
              <w:jc w:val="center"/>
              <w:rPr>
                <w:rFonts w:ascii="GHEA Grapalat" w:hAnsi="GHEA Grapalat"/>
                <w:sz w:val="18"/>
                <w:szCs w:val="18"/>
              </w:rPr>
            </w:pPr>
            <w:r w:rsidRPr="000F464D">
              <w:rPr>
                <w:rFonts w:ascii="GHEA Grapalat" w:hAnsi="GHEA Grapalat"/>
                <w:sz w:val="18"/>
                <w:szCs w:val="18"/>
              </w:rPr>
              <w:t>общая цена / AMD/</w:t>
            </w:r>
          </w:p>
        </w:tc>
        <w:tc>
          <w:tcPr>
            <w:tcW w:w="1134" w:type="dxa"/>
            <w:vMerge w:val="restart"/>
            <w:vAlign w:val="center"/>
          </w:tcPr>
          <w:p w14:paraId="21A96411" w14:textId="77777777" w:rsidR="00B318DB" w:rsidRPr="007D72F4" w:rsidRDefault="00B318DB" w:rsidP="0030263A">
            <w:pPr>
              <w:ind w:left="-105" w:right="-105"/>
              <w:jc w:val="center"/>
              <w:rPr>
                <w:rFonts w:ascii="GHEA Grapalat" w:hAnsi="GHEA Grapalat"/>
                <w:sz w:val="18"/>
                <w:szCs w:val="18"/>
              </w:rPr>
            </w:pPr>
            <w:r w:rsidRPr="000F464D">
              <w:rPr>
                <w:rFonts w:ascii="GHEA Grapalat" w:hAnsi="GHEA Grapalat"/>
                <w:sz w:val="18"/>
                <w:szCs w:val="18"/>
              </w:rPr>
              <w:t>общее количество</w:t>
            </w:r>
          </w:p>
        </w:tc>
        <w:tc>
          <w:tcPr>
            <w:tcW w:w="2977" w:type="dxa"/>
            <w:gridSpan w:val="2"/>
            <w:vAlign w:val="center"/>
          </w:tcPr>
          <w:p w14:paraId="7A70A63B" w14:textId="77777777" w:rsidR="00B318DB" w:rsidRPr="007D72F4" w:rsidRDefault="00B318DB" w:rsidP="0030263A">
            <w:pPr>
              <w:jc w:val="center"/>
              <w:rPr>
                <w:rFonts w:ascii="GHEA Grapalat" w:hAnsi="GHEA Grapalat"/>
                <w:sz w:val="18"/>
                <w:szCs w:val="18"/>
              </w:rPr>
            </w:pPr>
            <w:r w:rsidRPr="000F464D">
              <w:rPr>
                <w:rFonts w:ascii="GHEA Grapalat" w:hAnsi="GHEA Grapalat"/>
                <w:sz w:val="18"/>
                <w:szCs w:val="18"/>
              </w:rPr>
              <w:t>рендеринга</w:t>
            </w:r>
          </w:p>
        </w:tc>
      </w:tr>
      <w:tr w:rsidR="00B318DB" w:rsidRPr="007D72F4" w14:paraId="279A4453" w14:textId="77777777" w:rsidTr="001E2B0D">
        <w:trPr>
          <w:cantSplit/>
          <w:trHeight w:val="1134"/>
        </w:trPr>
        <w:tc>
          <w:tcPr>
            <w:tcW w:w="1384" w:type="dxa"/>
            <w:vMerge/>
            <w:vAlign w:val="center"/>
          </w:tcPr>
          <w:p w14:paraId="560A5B07" w14:textId="77777777" w:rsidR="00B318DB" w:rsidRPr="007D72F4" w:rsidRDefault="00B318DB" w:rsidP="0030263A">
            <w:pPr>
              <w:jc w:val="center"/>
              <w:rPr>
                <w:rFonts w:ascii="GHEA Grapalat" w:hAnsi="GHEA Grapalat"/>
                <w:sz w:val="18"/>
                <w:szCs w:val="18"/>
              </w:rPr>
            </w:pPr>
          </w:p>
        </w:tc>
        <w:tc>
          <w:tcPr>
            <w:tcW w:w="1559" w:type="dxa"/>
            <w:vMerge/>
            <w:vAlign w:val="center"/>
          </w:tcPr>
          <w:p w14:paraId="665307E3" w14:textId="77777777" w:rsidR="00B318DB" w:rsidRPr="007D72F4" w:rsidRDefault="00B318DB" w:rsidP="0030263A">
            <w:pPr>
              <w:jc w:val="center"/>
              <w:rPr>
                <w:rFonts w:ascii="GHEA Grapalat" w:hAnsi="GHEA Grapalat"/>
                <w:sz w:val="18"/>
                <w:szCs w:val="18"/>
              </w:rPr>
            </w:pPr>
          </w:p>
        </w:tc>
        <w:tc>
          <w:tcPr>
            <w:tcW w:w="6521" w:type="dxa"/>
            <w:vMerge/>
            <w:vAlign w:val="center"/>
          </w:tcPr>
          <w:p w14:paraId="1A628255" w14:textId="77777777" w:rsidR="00B318DB" w:rsidRPr="007D72F4" w:rsidRDefault="00B318DB" w:rsidP="0030263A">
            <w:pPr>
              <w:jc w:val="center"/>
              <w:rPr>
                <w:rFonts w:ascii="GHEA Grapalat" w:hAnsi="GHEA Grapalat"/>
                <w:sz w:val="18"/>
                <w:szCs w:val="18"/>
              </w:rPr>
            </w:pPr>
          </w:p>
        </w:tc>
        <w:tc>
          <w:tcPr>
            <w:tcW w:w="992" w:type="dxa"/>
            <w:vMerge/>
            <w:vAlign w:val="center"/>
          </w:tcPr>
          <w:p w14:paraId="502EBBD0" w14:textId="77777777" w:rsidR="00B318DB" w:rsidRPr="007D72F4" w:rsidRDefault="00B318DB" w:rsidP="0030263A">
            <w:pPr>
              <w:jc w:val="center"/>
              <w:rPr>
                <w:rFonts w:ascii="GHEA Grapalat" w:hAnsi="GHEA Grapalat"/>
                <w:sz w:val="18"/>
                <w:szCs w:val="18"/>
              </w:rPr>
            </w:pPr>
          </w:p>
        </w:tc>
        <w:tc>
          <w:tcPr>
            <w:tcW w:w="1134" w:type="dxa"/>
            <w:vMerge/>
            <w:vAlign w:val="center"/>
          </w:tcPr>
          <w:p w14:paraId="2BE7F899" w14:textId="77777777" w:rsidR="00B318DB" w:rsidRPr="007D72F4" w:rsidRDefault="00B318DB" w:rsidP="0030263A">
            <w:pPr>
              <w:jc w:val="center"/>
              <w:rPr>
                <w:rFonts w:ascii="GHEA Grapalat" w:hAnsi="GHEA Grapalat"/>
                <w:sz w:val="18"/>
                <w:szCs w:val="18"/>
              </w:rPr>
            </w:pPr>
          </w:p>
        </w:tc>
        <w:tc>
          <w:tcPr>
            <w:tcW w:w="1134" w:type="dxa"/>
            <w:vMerge/>
            <w:vAlign w:val="center"/>
          </w:tcPr>
          <w:p w14:paraId="7D38DDD8" w14:textId="77777777" w:rsidR="00B318DB" w:rsidRPr="007D72F4" w:rsidRDefault="00B318DB" w:rsidP="0030263A">
            <w:pPr>
              <w:jc w:val="center"/>
              <w:rPr>
                <w:rFonts w:ascii="GHEA Grapalat" w:hAnsi="GHEA Grapalat"/>
                <w:sz w:val="18"/>
                <w:szCs w:val="18"/>
              </w:rPr>
            </w:pPr>
          </w:p>
        </w:tc>
        <w:tc>
          <w:tcPr>
            <w:tcW w:w="1276" w:type="dxa"/>
            <w:vAlign w:val="center"/>
          </w:tcPr>
          <w:p w14:paraId="09A3A6A0" w14:textId="77777777" w:rsidR="00B318DB" w:rsidRPr="007D72F4" w:rsidRDefault="00B318DB" w:rsidP="0030263A">
            <w:pPr>
              <w:ind w:left="-104" w:right="-105"/>
              <w:jc w:val="center"/>
              <w:rPr>
                <w:rFonts w:ascii="GHEA Grapalat" w:hAnsi="GHEA Grapalat"/>
                <w:sz w:val="18"/>
                <w:szCs w:val="18"/>
              </w:rPr>
            </w:pPr>
            <w:r w:rsidRPr="000F464D">
              <w:rPr>
                <w:rFonts w:ascii="GHEA Grapalat" w:hAnsi="GHEA Grapalat"/>
                <w:sz w:val="18"/>
                <w:szCs w:val="18"/>
              </w:rPr>
              <w:t>адрес</w:t>
            </w:r>
          </w:p>
        </w:tc>
        <w:tc>
          <w:tcPr>
            <w:tcW w:w="1701" w:type="dxa"/>
            <w:vAlign w:val="center"/>
          </w:tcPr>
          <w:p w14:paraId="663C050A" w14:textId="77777777" w:rsidR="00B318DB" w:rsidRPr="007D72F4" w:rsidRDefault="00B318DB" w:rsidP="0030263A">
            <w:pPr>
              <w:ind w:left="-104" w:right="-112"/>
              <w:jc w:val="center"/>
              <w:rPr>
                <w:rFonts w:ascii="GHEA Grapalat" w:hAnsi="GHEA Grapalat"/>
                <w:sz w:val="18"/>
                <w:szCs w:val="18"/>
                <w:lang w:val="hy-AM"/>
              </w:rPr>
            </w:pPr>
            <w:r w:rsidRPr="000F464D">
              <w:rPr>
                <w:rFonts w:ascii="GHEA Grapalat" w:hAnsi="GHEA Grapalat"/>
                <w:sz w:val="18"/>
                <w:szCs w:val="18"/>
              </w:rPr>
              <w:t>Срок</w:t>
            </w:r>
            <w:r w:rsidRPr="007D72F4">
              <w:rPr>
                <w:rFonts w:ascii="GHEA Grapalat" w:hAnsi="GHEA Grapalat"/>
                <w:sz w:val="18"/>
                <w:szCs w:val="18"/>
                <w:lang w:val="hy-AM"/>
              </w:rPr>
              <w:t>**</w:t>
            </w:r>
          </w:p>
        </w:tc>
      </w:tr>
      <w:tr w:rsidR="00A808EC" w:rsidRPr="007D72F4" w14:paraId="09065F2E" w14:textId="77777777" w:rsidTr="001E2B0D">
        <w:trPr>
          <w:cantSplit/>
          <w:trHeight w:val="1558"/>
        </w:trPr>
        <w:tc>
          <w:tcPr>
            <w:tcW w:w="1384" w:type="dxa"/>
            <w:tcBorders>
              <w:bottom w:val="single" w:sz="4" w:space="0" w:color="auto"/>
            </w:tcBorders>
            <w:vAlign w:val="center"/>
          </w:tcPr>
          <w:p w14:paraId="2CF1ADEB" w14:textId="37EF647E" w:rsidR="00A808EC" w:rsidRPr="007D72F4" w:rsidRDefault="00A808EC" w:rsidP="00A808EC">
            <w:pPr>
              <w:jc w:val="center"/>
              <w:rPr>
                <w:rFonts w:ascii="GHEA Grapalat" w:hAnsi="GHEA Grapalat"/>
                <w:sz w:val="18"/>
                <w:szCs w:val="18"/>
              </w:rPr>
            </w:pPr>
            <w:r w:rsidRPr="003A2E94">
              <w:rPr>
                <w:rFonts w:ascii="GHEA Grapalat" w:hAnsi="GHEA Grapalat"/>
                <w:sz w:val="18"/>
                <w:szCs w:val="18"/>
              </w:rPr>
              <w:t>73111100</w:t>
            </w:r>
            <w:r>
              <w:rPr>
                <w:rFonts w:ascii="GHEA Grapalat" w:hAnsi="GHEA Grapalat"/>
                <w:sz w:val="18"/>
                <w:szCs w:val="18"/>
              </w:rPr>
              <w:t>/1</w:t>
            </w:r>
          </w:p>
        </w:tc>
        <w:tc>
          <w:tcPr>
            <w:tcW w:w="1559" w:type="dxa"/>
            <w:tcBorders>
              <w:bottom w:val="single" w:sz="4" w:space="0" w:color="auto"/>
            </w:tcBorders>
            <w:vAlign w:val="center"/>
          </w:tcPr>
          <w:p w14:paraId="4EA9E8C9" w14:textId="53D335F0" w:rsidR="00A808EC" w:rsidRPr="007D72F4" w:rsidRDefault="00A808EC" w:rsidP="00A808EC">
            <w:pPr>
              <w:jc w:val="center"/>
              <w:rPr>
                <w:rFonts w:ascii="GHEA Grapalat" w:hAnsi="GHEA Grapalat"/>
                <w:sz w:val="18"/>
                <w:szCs w:val="18"/>
              </w:rPr>
            </w:pPr>
            <w:r w:rsidRPr="00A808EC">
              <w:rPr>
                <w:rFonts w:ascii="GHEA Grapalat" w:hAnsi="GHEA Grapalat"/>
                <w:sz w:val="18"/>
                <w:szCs w:val="18"/>
              </w:rPr>
              <w:t>лабораторные исследования</w:t>
            </w:r>
          </w:p>
        </w:tc>
        <w:tc>
          <w:tcPr>
            <w:tcW w:w="6521" w:type="dxa"/>
            <w:tcBorders>
              <w:bottom w:val="single" w:sz="4" w:space="0" w:color="auto"/>
            </w:tcBorders>
            <w:vAlign w:val="center"/>
          </w:tcPr>
          <w:p w14:paraId="322FADBE" w14:textId="77777777" w:rsidR="00A808EC" w:rsidRPr="00A808EC" w:rsidRDefault="00A808EC" w:rsidP="00A808EC">
            <w:pPr>
              <w:rPr>
                <w:rFonts w:ascii="GHEA Grapalat" w:hAnsi="GHEA Grapalat"/>
                <w:sz w:val="18"/>
                <w:szCs w:val="18"/>
                <w:lang w:val="hy-AM"/>
              </w:rPr>
            </w:pPr>
            <w:r w:rsidRPr="00A808EC">
              <w:rPr>
                <w:rFonts w:ascii="GHEA Grapalat" w:hAnsi="GHEA Grapalat"/>
                <w:sz w:val="18"/>
                <w:szCs w:val="18"/>
                <w:lang w:val="hy-AM"/>
              </w:rPr>
              <w:t>Лабораторные испытания образцов воды</w:t>
            </w:r>
          </w:p>
          <w:p w14:paraId="6A29318E" w14:textId="77777777" w:rsidR="00A808EC" w:rsidRPr="00A808EC" w:rsidRDefault="00A808EC" w:rsidP="00A808EC">
            <w:pPr>
              <w:rPr>
                <w:rFonts w:ascii="GHEA Grapalat" w:hAnsi="GHEA Grapalat"/>
                <w:sz w:val="18"/>
                <w:szCs w:val="18"/>
                <w:lang w:val="hy-AM"/>
              </w:rPr>
            </w:pPr>
            <w:r w:rsidRPr="00A808EC">
              <w:rPr>
                <w:rFonts w:ascii="GHEA Grapalat" w:hAnsi="GHEA Grapalat"/>
                <w:sz w:val="18"/>
                <w:szCs w:val="18"/>
                <w:lang w:val="hy-AM"/>
              </w:rPr>
              <w:t>Тестируемые индикаторы</w:t>
            </w:r>
            <w:r w:rsidRPr="00A808EC">
              <w:rPr>
                <w:rFonts w:ascii="Cambria Math" w:hAnsi="Cambria Math" w:cs="Cambria Math"/>
                <w:sz w:val="18"/>
                <w:szCs w:val="18"/>
                <w:lang w:val="hy-AM"/>
              </w:rPr>
              <w:t>․</w:t>
            </w:r>
          </w:p>
          <w:p w14:paraId="495F0521" w14:textId="77777777" w:rsidR="00A808EC" w:rsidRPr="00A808EC" w:rsidRDefault="00A808EC" w:rsidP="00A808EC">
            <w:pPr>
              <w:rPr>
                <w:rFonts w:ascii="GHEA Grapalat" w:hAnsi="GHEA Grapalat"/>
                <w:sz w:val="18"/>
                <w:szCs w:val="18"/>
                <w:lang w:val="hy-AM"/>
              </w:rPr>
            </w:pPr>
            <w:r w:rsidRPr="00A808EC">
              <w:rPr>
                <w:rFonts w:ascii="GHEA Grapalat" w:hAnsi="GHEA Grapalat"/>
                <w:sz w:val="18"/>
                <w:szCs w:val="18"/>
                <w:lang w:val="hy-AM"/>
              </w:rPr>
              <w:t>1.Суспендирующие сухие материалы-стандартный метод испытаний-ISO 11923</w:t>
            </w:r>
          </w:p>
          <w:p w14:paraId="5D549615" w14:textId="77777777" w:rsidR="00A808EC" w:rsidRPr="00A808EC" w:rsidRDefault="00A808EC" w:rsidP="00A808EC">
            <w:pPr>
              <w:rPr>
                <w:rFonts w:ascii="GHEA Grapalat" w:hAnsi="GHEA Grapalat"/>
                <w:sz w:val="18"/>
                <w:szCs w:val="18"/>
                <w:lang w:val="hy-AM"/>
              </w:rPr>
            </w:pPr>
            <w:r w:rsidRPr="00A808EC">
              <w:rPr>
                <w:rFonts w:ascii="GHEA Grapalat" w:hAnsi="GHEA Grapalat"/>
                <w:sz w:val="18"/>
                <w:szCs w:val="18"/>
                <w:lang w:val="hy-AM"/>
              </w:rPr>
              <w:t>2. Химическая потребность в кислороде-стандартный метод испытаний-ISO 6060</w:t>
            </w:r>
          </w:p>
          <w:p w14:paraId="6AD5F7B2" w14:textId="77777777" w:rsidR="00A808EC" w:rsidRDefault="00A808EC" w:rsidP="00A808EC">
            <w:pPr>
              <w:rPr>
                <w:rFonts w:ascii="GHEA Grapalat" w:hAnsi="GHEA Grapalat"/>
                <w:sz w:val="18"/>
                <w:szCs w:val="18"/>
                <w:lang w:val="hy-AM"/>
              </w:rPr>
            </w:pPr>
            <w:r w:rsidRPr="00A808EC">
              <w:rPr>
                <w:rFonts w:ascii="GHEA Grapalat" w:hAnsi="GHEA Grapalat"/>
                <w:sz w:val="18"/>
                <w:szCs w:val="18"/>
                <w:lang w:val="hy-AM"/>
              </w:rPr>
              <w:t>Пятидневная биохимическая потребность в кислороде - стандартный метод тестирования-ISO 5815-1</w:t>
            </w:r>
          </w:p>
          <w:p w14:paraId="1FC7EC1D" w14:textId="535C6D48" w:rsidR="00512802" w:rsidRPr="007D72F4" w:rsidRDefault="00512802" w:rsidP="00A808EC">
            <w:pPr>
              <w:rPr>
                <w:rFonts w:ascii="GHEA Grapalat" w:hAnsi="GHEA Grapalat"/>
                <w:sz w:val="18"/>
                <w:szCs w:val="18"/>
                <w:lang w:val="hy-AM"/>
              </w:rPr>
            </w:pPr>
            <w:r w:rsidRPr="00512802">
              <w:rPr>
                <w:rFonts w:ascii="GHEA Grapalat" w:hAnsi="GHEA Grapalat"/>
                <w:sz w:val="18"/>
                <w:szCs w:val="18"/>
                <w:lang w:val="hy-AM"/>
              </w:rPr>
              <w:t xml:space="preserve">Максимальное количество лабораторных исследований – </w:t>
            </w:r>
            <w:r w:rsidR="00387EF2">
              <w:rPr>
                <w:rFonts w:ascii="GHEA Grapalat" w:hAnsi="GHEA Grapalat"/>
                <w:sz w:val="18"/>
                <w:szCs w:val="18"/>
                <w:lang w:val="hy-AM"/>
              </w:rPr>
              <w:t>250</w:t>
            </w:r>
          </w:p>
        </w:tc>
        <w:tc>
          <w:tcPr>
            <w:tcW w:w="992" w:type="dxa"/>
            <w:tcBorders>
              <w:bottom w:val="single" w:sz="4" w:space="0" w:color="auto"/>
            </w:tcBorders>
            <w:vAlign w:val="center"/>
          </w:tcPr>
          <w:p w14:paraId="53B9CEE7" w14:textId="77777777" w:rsidR="00A808EC" w:rsidRPr="007D72F4" w:rsidRDefault="00A808EC" w:rsidP="00A808EC">
            <w:pPr>
              <w:jc w:val="center"/>
              <w:rPr>
                <w:rFonts w:ascii="GHEA Grapalat" w:hAnsi="GHEA Grapalat"/>
                <w:sz w:val="18"/>
                <w:szCs w:val="18"/>
              </w:rPr>
            </w:pPr>
            <w:r w:rsidRPr="002D4398">
              <w:rPr>
                <w:rFonts w:ascii="GHEA Grapalat" w:hAnsi="GHEA Grapalat"/>
                <w:sz w:val="18"/>
                <w:szCs w:val="18"/>
              </w:rPr>
              <w:t>драм</w:t>
            </w:r>
          </w:p>
        </w:tc>
        <w:tc>
          <w:tcPr>
            <w:tcW w:w="1134" w:type="dxa"/>
            <w:tcBorders>
              <w:bottom w:val="single" w:sz="4" w:space="0" w:color="auto"/>
            </w:tcBorders>
            <w:vAlign w:val="center"/>
          </w:tcPr>
          <w:p w14:paraId="1A4360DE" w14:textId="0A2FF9F1" w:rsidR="00A808EC" w:rsidRPr="00A808EC" w:rsidRDefault="00A808EC" w:rsidP="00A808EC">
            <w:pPr>
              <w:jc w:val="center"/>
              <w:rPr>
                <w:rFonts w:ascii="GHEA Grapalat" w:hAnsi="GHEA Grapalat"/>
                <w:sz w:val="18"/>
                <w:szCs w:val="18"/>
                <w:lang w:val="en-US"/>
              </w:rPr>
            </w:pPr>
          </w:p>
        </w:tc>
        <w:tc>
          <w:tcPr>
            <w:tcW w:w="1134" w:type="dxa"/>
            <w:tcBorders>
              <w:bottom w:val="single" w:sz="4" w:space="0" w:color="auto"/>
            </w:tcBorders>
            <w:vAlign w:val="center"/>
          </w:tcPr>
          <w:p w14:paraId="25E7DC2C" w14:textId="6D4C40D5" w:rsidR="00A808EC" w:rsidRPr="00512802" w:rsidRDefault="00512802" w:rsidP="00A808EC">
            <w:pPr>
              <w:jc w:val="center"/>
              <w:rPr>
                <w:rFonts w:ascii="GHEA Grapalat" w:hAnsi="GHEA Grapalat"/>
                <w:sz w:val="18"/>
                <w:szCs w:val="18"/>
              </w:rPr>
            </w:pPr>
            <w:r>
              <w:rPr>
                <w:rFonts w:ascii="GHEA Grapalat" w:hAnsi="GHEA Grapalat"/>
                <w:sz w:val="18"/>
                <w:szCs w:val="18"/>
              </w:rPr>
              <w:t>1</w:t>
            </w:r>
          </w:p>
        </w:tc>
        <w:tc>
          <w:tcPr>
            <w:tcW w:w="1276" w:type="dxa"/>
            <w:tcBorders>
              <w:bottom w:val="single" w:sz="4" w:space="0" w:color="auto"/>
            </w:tcBorders>
            <w:vAlign w:val="center"/>
          </w:tcPr>
          <w:p w14:paraId="4AF64E50" w14:textId="2196CD17" w:rsidR="00A808EC" w:rsidRPr="007D72F4" w:rsidRDefault="00A808EC" w:rsidP="00A808EC">
            <w:pPr>
              <w:jc w:val="center"/>
              <w:rPr>
                <w:rFonts w:ascii="GHEA Grapalat" w:hAnsi="GHEA Grapalat"/>
                <w:sz w:val="18"/>
                <w:szCs w:val="18"/>
              </w:rPr>
            </w:pPr>
            <w:r w:rsidRPr="002D4398">
              <w:rPr>
                <w:rFonts w:ascii="GHEA Grapalat" w:hAnsi="GHEA Grapalat"/>
                <w:sz w:val="18"/>
                <w:szCs w:val="18"/>
                <w:lang w:val="hy-AM"/>
              </w:rPr>
              <w:t>В Араратской, Армавирской</w:t>
            </w:r>
            <w:r>
              <w:rPr>
                <w:rFonts w:ascii="GHEA Grapalat" w:hAnsi="GHEA Grapalat"/>
                <w:sz w:val="18"/>
                <w:szCs w:val="18"/>
              </w:rPr>
              <w:t xml:space="preserve"> </w:t>
            </w:r>
            <w:r w:rsidRPr="002D4398">
              <w:rPr>
                <w:rFonts w:ascii="GHEA Grapalat" w:hAnsi="GHEA Grapalat"/>
                <w:sz w:val="18"/>
                <w:szCs w:val="18"/>
                <w:lang w:val="hy-AM"/>
              </w:rPr>
              <w:t xml:space="preserve">и </w:t>
            </w:r>
            <w:r w:rsidRPr="001E2B0D">
              <w:rPr>
                <w:rFonts w:ascii="GHEA Grapalat" w:hAnsi="GHEA Grapalat"/>
                <w:sz w:val="18"/>
                <w:szCs w:val="18"/>
                <w:lang w:val="hy-AM"/>
              </w:rPr>
              <w:t>Ширакская</w:t>
            </w:r>
            <w:r w:rsidRPr="002D4398">
              <w:rPr>
                <w:rFonts w:ascii="GHEA Grapalat" w:hAnsi="GHEA Grapalat"/>
                <w:sz w:val="18"/>
                <w:szCs w:val="18"/>
                <w:lang w:val="hy-AM"/>
              </w:rPr>
              <w:t xml:space="preserve"> областях РА</w:t>
            </w:r>
          </w:p>
        </w:tc>
        <w:tc>
          <w:tcPr>
            <w:tcW w:w="1701" w:type="dxa"/>
            <w:vAlign w:val="center"/>
          </w:tcPr>
          <w:p w14:paraId="66273418" w14:textId="163C4CB7" w:rsidR="00A808EC" w:rsidRPr="007D72F4" w:rsidRDefault="00A808EC" w:rsidP="00A808EC">
            <w:pPr>
              <w:jc w:val="center"/>
              <w:rPr>
                <w:rFonts w:ascii="GHEA Grapalat" w:hAnsi="GHEA Grapalat"/>
                <w:sz w:val="18"/>
                <w:szCs w:val="18"/>
                <w:lang w:val="hy-AM"/>
              </w:rPr>
            </w:pPr>
            <w:r w:rsidRPr="002D4398">
              <w:rPr>
                <w:rFonts w:ascii="GHEA Grapalat" w:hAnsi="GHEA Grapalat"/>
                <w:sz w:val="18"/>
                <w:szCs w:val="18"/>
                <w:lang w:val="hy-AM"/>
              </w:rPr>
              <w:t>после вступления договора в силу до 25.12.</w:t>
            </w:r>
            <w:r w:rsidR="00286968">
              <w:rPr>
                <w:rFonts w:ascii="GHEA Grapalat" w:hAnsi="GHEA Grapalat"/>
                <w:sz w:val="18"/>
                <w:szCs w:val="18"/>
                <w:lang w:val="hy-AM"/>
              </w:rPr>
              <w:t>2026</w:t>
            </w:r>
            <w:r w:rsidRPr="002D4398">
              <w:rPr>
                <w:rFonts w:ascii="GHEA Grapalat" w:hAnsi="GHEA Grapalat"/>
                <w:sz w:val="18"/>
                <w:szCs w:val="18"/>
                <w:lang w:val="hy-AM"/>
              </w:rPr>
              <w:t xml:space="preserve"> г.</w:t>
            </w:r>
            <w:r w:rsidRPr="002D4398">
              <w:rPr>
                <w:rFonts w:ascii="Cambria Math" w:hAnsi="Cambria Math" w:cs="Cambria Math"/>
                <w:sz w:val="18"/>
                <w:szCs w:val="18"/>
                <w:lang w:val="hy-AM"/>
              </w:rPr>
              <w:t>․</w:t>
            </w:r>
          </w:p>
        </w:tc>
      </w:tr>
    </w:tbl>
    <w:p w14:paraId="1BEEE4EB" w14:textId="4B7AD6CF" w:rsidR="00B318DB" w:rsidRDefault="00B318DB" w:rsidP="00AE03DC">
      <w:pPr>
        <w:widowControl w:val="0"/>
        <w:jc w:val="both"/>
        <w:rPr>
          <w:rFonts w:ascii="GHEA Grapalat" w:hAnsi="GHEA Grapalat"/>
          <w:lang w:val="es-ES"/>
        </w:rPr>
      </w:pPr>
    </w:p>
    <w:p w14:paraId="197D0656" w14:textId="77777777" w:rsidR="00512802" w:rsidRPr="00512802" w:rsidRDefault="00512802" w:rsidP="00512802">
      <w:pPr>
        <w:ind w:firstLine="708"/>
        <w:rPr>
          <w:rFonts w:ascii="GHEA Grapalat" w:hAnsi="GHEA Grapalat"/>
          <w:b/>
          <w:color w:val="FF0000"/>
        </w:rPr>
      </w:pPr>
      <w:r w:rsidRPr="00512802">
        <w:rPr>
          <w:rFonts w:ascii="GHEA Grapalat" w:hAnsi="GHEA Grapalat"/>
          <w:b/>
          <w:color w:val="FF0000"/>
        </w:rPr>
        <w:t>Участник должен предоставить в распоряжение Заказчика ценовое предложение за одну единицу образца по цене услуги, составляющей 8 000 (восемь тысяч) драм РА.</w:t>
      </w:r>
    </w:p>
    <w:p w14:paraId="428F9612" w14:textId="77777777" w:rsidR="00512802" w:rsidRPr="00512802" w:rsidRDefault="00512802" w:rsidP="00AE03DC">
      <w:pPr>
        <w:widowControl w:val="0"/>
        <w:jc w:val="both"/>
        <w:rPr>
          <w:rFonts w:ascii="GHEA Grapalat" w:hAnsi="GHEA Grapalat"/>
        </w:rPr>
      </w:pPr>
    </w:p>
    <w:p w14:paraId="36F1B81D" w14:textId="4CE0AAB1" w:rsidR="00657BF6" w:rsidRPr="00F74432" w:rsidRDefault="00657BF6" w:rsidP="00AE03DC">
      <w:pPr>
        <w:widowControl w:val="0"/>
        <w:jc w:val="both"/>
        <w:rPr>
          <w:rFonts w:ascii="GHEA Grapalat" w:hAnsi="GHEA Grapalat"/>
          <w:lang w:val="hy-AM"/>
        </w:rPr>
      </w:pPr>
      <w:r w:rsidRPr="00F74432">
        <w:rPr>
          <w:rFonts w:ascii="GHEA Grapalat" w:hAnsi="GHEA Grapalat"/>
          <w:lang w:val="hy-AM"/>
        </w:rPr>
        <w:t>* Срок предоставления услуги не может быть больше 25 декабря текущего года.</w:t>
      </w:r>
    </w:p>
    <w:p w14:paraId="49076D43" w14:textId="7230F518" w:rsidR="000D6B83" w:rsidRPr="00AD29CE" w:rsidRDefault="00657BF6" w:rsidP="00AE03DC">
      <w:pPr>
        <w:widowControl w:val="0"/>
        <w:rPr>
          <w:rFonts w:ascii="GHEA Grapalat" w:hAnsi="GHEA Grapalat"/>
        </w:rPr>
      </w:pPr>
      <w:r w:rsidRPr="00F74432">
        <w:rPr>
          <w:rFonts w:ascii="GHEA Grapalat" w:hAnsi="GHEA Grapalat"/>
          <w:lang w:val="hy-AM"/>
        </w:rPr>
        <w:t>** Если договор заключен на основании части 6 статьи 15 Закона РА «О закупках», то расчет срока в графе осуществляется со дня вступления в силу соглашения между сторонами в случае наличия финансовых средств.</w:t>
      </w:r>
    </w:p>
    <w:p w14:paraId="4855659A" w14:textId="77777777" w:rsidR="003B2F27" w:rsidRPr="00AD29CE" w:rsidRDefault="003B2F27" w:rsidP="00F03862">
      <w:pPr>
        <w:widowControl w:val="0"/>
        <w:spacing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4F01231" w14:textId="77777777" w:rsidTr="005B7138">
        <w:trPr>
          <w:jc w:val="center"/>
        </w:trPr>
        <w:tc>
          <w:tcPr>
            <w:tcW w:w="4536" w:type="dxa"/>
          </w:tcPr>
          <w:p w14:paraId="0F27980B"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ЗАКАЗЧИК</w:t>
            </w:r>
          </w:p>
          <w:p w14:paraId="7D00A254" w14:textId="77777777" w:rsidR="003B2F27" w:rsidRPr="00E40AC8" w:rsidRDefault="003B2F27" w:rsidP="00F03862">
            <w:pPr>
              <w:widowControl w:val="0"/>
              <w:jc w:val="center"/>
              <w:rPr>
                <w:rFonts w:ascii="GHEA Grapalat" w:hAnsi="GHEA Grapalat"/>
                <w:lang w:val="en-US"/>
              </w:rPr>
            </w:pPr>
            <w:r>
              <w:rPr>
                <w:rFonts w:ascii="GHEA Grapalat" w:hAnsi="GHEA Grapalat"/>
                <w:lang w:val="en-US"/>
              </w:rPr>
              <w:t>___________________________</w:t>
            </w:r>
          </w:p>
          <w:p w14:paraId="1C606388"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38D72B5A"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31A6F875" w14:textId="77777777" w:rsidR="003B2F27" w:rsidRPr="00AD29CE" w:rsidRDefault="003B2F27" w:rsidP="00F03862">
            <w:pPr>
              <w:widowControl w:val="0"/>
              <w:spacing w:line="360" w:lineRule="auto"/>
              <w:jc w:val="center"/>
              <w:rPr>
                <w:rFonts w:ascii="GHEA Grapalat" w:hAnsi="GHEA Grapalat"/>
              </w:rPr>
            </w:pPr>
          </w:p>
        </w:tc>
        <w:tc>
          <w:tcPr>
            <w:tcW w:w="4343" w:type="dxa"/>
          </w:tcPr>
          <w:p w14:paraId="6D967565"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40229C2D" w14:textId="77777777" w:rsidR="003B2F27" w:rsidRPr="00E40AC8" w:rsidRDefault="003B2F27" w:rsidP="00F03862">
            <w:pPr>
              <w:widowControl w:val="0"/>
              <w:jc w:val="center"/>
              <w:rPr>
                <w:rFonts w:ascii="GHEA Grapalat" w:hAnsi="GHEA Grapalat"/>
                <w:lang w:val="en-US"/>
              </w:rPr>
            </w:pPr>
            <w:r>
              <w:rPr>
                <w:rFonts w:ascii="GHEA Grapalat" w:hAnsi="GHEA Grapalat"/>
                <w:lang w:val="en-US"/>
              </w:rPr>
              <w:t>__________________________</w:t>
            </w:r>
          </w:p>
          <w:p w14:paraId="0ACE4730"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268DB1F0"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r>
    </w:tbl>
    <w:p w14:paraId="6F3CB2D2" w14:textId="77777777" w:rsidR="00B318DB" w:rsidRDefault="00B318DB" w:rsidP="00F03862">
      <w:pPr>
        <w:widowControl w:val="0"/>
        <w:spacing w:line="360" w:lineRule="auto"/>
        <w:ind w:firstLine="567"/>
        <w:jc w:val="right"/>
        <w:rPr>
          <w:rFonts w:ascii="GHEA Grapalat" w:hAnsi="GHEA Grapalat"/>
          <w:i/>
        </w:rPr>
        <w:sectPr w:rsidR="00B318DB" w:rsidSect="00B318DB">
          <w:footnotePr>
            <w:pos w:val="beneathText"/>
          </w:footnotePr>
          <w:pgSz w:w="16840" w:h="11907" w:orient="landscape" w:code="9"/>
          <w:pgMar w:top="567" w:right="680" w:bottom="567" w:left="425" w:header="561" w:footer="561" w:gutter="0"/>
          <w:cols w:space="720"/>
          <w:titlePg/>
          <w:docGrid w:linePitch="326"/>
        </w:sectPr>
      </w:pPr>
    </w:p>
    <w:p w14:paraId="30FEC9B3" w14:textId="4E98C605" w:rsidR="003B2F27" w:rsidRPr="00AD29CE" w:rsidRDefault="003B2F27" w:rsidP="00F03862">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14:paraId="398CB71D" w14:textId="77777777" w:rsidR="003B2F27" w:rsidRPr="00AD29CE" w:rsidRDefault="003B2F27" w:rsidP="00F03862">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599A44" w14:textId="77777777" w:rsidR="003B2F27" w:rsidRPr="00AD29CE" w:rsidRDefault="003B2F27" w:rsidP="00F03862">
      <w:pPr>
        <w:widowControl w:val="0"/>
        <w:tabs>
          <w:tab w:val="left" w:pos="9540"/>
        </w:tabs>
        <w:spacing w:line="360" w:lineRule="auto"/>
        <w:jc w:val="center"/>
        <w:rPr>
          <w:rFonts w:ascii="GHEA Grapalat" w:hAnsi="GHEA Grapalat"/>
        </w:rPr>
      </w:pPr>
    </w:p>
    <w:p w14:paraId="16800E87" w14:textId="77777777" w:rsidR="003B2F27" w:rsidRPr="00CA2754" w:rsidRDefault="003B2F27" w:rsidP="00F03862">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49BA1321" w14:textId="77777777" w:rsidR="003B2F27" w:rsidRPr="00AD29CE" w:rsidRDefault="003B2F27" w:rsidP="00F03862">
      <w:pPr>
        <w:widowControl w:val="0"/>
        <w:spacing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365"/>
        <w:gridCol w:w="843"/>
        <w:gridCol w:w="682"/>
        <w:gridCol w:w="813"/>
        <w:gridCol w:w="563"/>
        <w:gridCol w:w="681"/>
        <w:gridCol w:w="582"/>
        <w:gridCol w:w="566"/>
        <w:gridCol w:w="601"/>
        <w:gridCol w:w="611"/>
        <w:gridCol w:w="871"/>
        <w:gridCol w:w="676"/>
        <w:gridCol w:w="643"/>
        <w:gridCol w:w="611"/>
        <w:gridCol w:w="666"/>
      </w:tblGrid>
      <w:tr w:rsidR="003B2F27" w:rsidRPr="00F412AC" w14:paraId="0615F2FC" w14:textId="77777777" w:rsidTr="005B7138">
        <w:trPr>
          <w:trHeight w:val="363"/>
          <w:jc w:val="center"/>
        </w:trPr>
        <w:tc>
          <w:tcPr>
            <w:tcW w:w="11627" w:type="dxa"/>
            <w:gridSpan w:val="16"/>
          </w:tcPr>
          <w:p w14:paraId="027CBAC6"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3BEBCC49" w14:textId="77777777" w:rsidTr="00657BF6">
        <w:trPr>
          <w:trHeight w:val="1781"/>
          <w:jc w:val="center"/>
        </w:trPr>
        <w:tc>
          <w:tcPr>
            <w:tcW w:w="853" w:type="dxa"/>
            <w:vAlign w:val="center"/>
          </w:tcPr>
          <w:p w14:paraId="131751BE"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5" w:type="dxa"/>
            <w:vAlign w:val="center"/>
          </w:tcPr>
          <w:p w14:paraId="00A7A63B"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AA0E336"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9397289" w14:textId="5B53AE26" w:rsidR="003B2F27" w:rsidRPr="00CA2754" w:rsidRDefault="003B2F27" w:rsidP="00F0386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86968" w:rsidRPr="00286968">
              <w:rPr>
                <w:rFonts w:ascii="GHEA Grapalat" w:hAnsi="GHEA Grapalat"/>
                <w:sz w:val="16"/>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3B2F27" w:rsidRPr="00F412AC" w14:paraId="2082429C" w14:textId="77777777" w:rsidTr="00657BF6">
        <w:trPr>
          <w:trHeight w:val="742"/>
          <w:jc w:val="center"/>
        </w:trPr>
        <w:tc>
          <w:tcPr>
            <w:tcW w:w="853" w:type="dxa"/>
          </w:tcPr>
          <w:p w14:paraId="6008D02E" w14:textId="77777777" w:rsidR="003B2F27" w:rsidRPr="00F412AC" w:rsidRDefault="003B2F27" w:rsidP="00F03862">
            <w:pPr>
              <w:widowControl w:val="0"/>
              <w:jc w:val="center"/>
              <w:rPr>
                <w:rFonts w:ascii="GHEA Grapalat" w:hAnsi="GHEA Grapalat"/>
                <w:sz w:val="16"/>
              </w:rPr>
            </w:pPr>
          </w:p>
        </w:tc>
        <w:tc>
          <w:tcPr>
            <w:tcW w:w="1365" w:type="dxa"/>
          </w:tcPr>
          <w:p w14:paraId="4D274F60" w14:textId="77777777" w:rsidR="003B2F27" w:rsidRPr="00F412AC" w:rsidRDefault="003B2F27" w:rsidP="00F03862">
            <w:pPr>
              <w:widowControl w:val="0"/>
              <w:jc w:val="center"/>
              <w:rPr>
                <w:rFonts w:ascii="GHEA Grapalat" w:hAnsi="GHEA Grapalat"/>
                <w:sz w:val="16"/>
              </w:rPr>
            </w:pPr>
          </w:p>
        </w:tc>
        <w:tc>
          <w:tcPr>
            <w:tcW w:w="843" w:type="dxa"/>
          </w:tcPr>
          <w:p w14:paraId="781CE778" w14:textId="77777777" w:rsidR="003B2F27" w:rsidRPr="00F412AC" w:rsidRDefault="003B2F27" w:rsidP="00F03862">
            <w:pPr>
              <w:widowControl w:val="0"/>
              <w:jc w:val="center"/>
              <w:rPr>
                <w:rFonts w:ascii="GHEA Grapalat" w:hAnsi="GHEA Grapalat"/>
                <w:sz w:val="16"/>
              </w:rPr>
            </w:pPr>
          </w:p>
        </w:tc>
        <w:tc>
          <w:tcPr>
            <w:tcW w:w="682" w:type="dxa"/>
            <w:vAlign w:val="center"/>
          </w:tcPr>
          <w:p w14:paraId="07E8DF62"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январь</w:t>
            </w:r>
          </w:p>
        </w:tc>
        <w:tc>
          <w:tcPr>
            <w:tcW w:w="813" w:type="dxa"/>
            <w:vAlign w:val="center"/>
          </w:tcPr>
          <w:p w14:paraId="0BCE5E97" w14:textId="77777777" w:rsidR="003B2F27" w:rsidRPr="00F412AC" w:rsidRDefault="003B2F27" w:rsidP="00F03862">
            <w:pPr>
              <w:widowControl w:val="0"/>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70F6BE0"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март</w:t>
            </w:r>
          </w:p>
        </w:tc>
        <w:tc>
          <w:tcPr>
            <w:tcW w:w="681" w:type="dxa"/>
            <w:vAlign w:val="center"/>
          </w:tcPr>
          <w:p w14:paraId="75AA1982" w14:textId="77777777" w:rsidR="003B2F27" w:rsidRPr="00F412AC" w:rsidRDefault="003B2F27" w:rsidP="00F03862">
            <w:pPr>
              <w:widowControl w:val="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9A185B7"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май</w:t>
            </w:r>
          </w:p>
        </w:tc>
        <w:tc>
          <w:tcPr>
            <w:tcW w:w="566" w:type="dxa"/>
            <w:vAlign w:val="center"/>
          </w:tcPr>
          <w:p w14:paraId="64939020"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июнь</w:t>
            </w:r>
          </w:p>
        </w:tc>
        <w:tc>
          <w:tcPr>
            <w:tcW w:w="601" w:type="dxa"/>
            <w:vAlign w:val="center"/>
          </w:tcPr>
          <w:p w14:paraId="0C0D02E1"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июль</w:t>
            </w:r>
          </w:p>
        </w:tc>
        <w:tc>
          <w:tcPr>
            <w:tcW w:w="611" w:type="dxa"/>
            <w:vAlign w:val="center"/>
          </w:tcPr>
          <w:p w14:paraId="6A3430C0"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август</w:t>
            </w:r>
          </w:p>
        </w:tc>
        <w:tc>
          <w:tcPr>
            <w:tcW w:w="871" w:type="dxa"/>
            <w:vAlign w:val="center"/>
          </w:tcPr>
          <w:p w14:paraId="6F3F2CBC"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сентябрь</w:t>
            </w:r>
          </w:p>
        </w:tc>
        <w:tc>
          <w:tcPr>
            <w:tcW w:w="676" w:type="dxa"/>
            <w:vAlign w:val="center"/>
          </w:tcPr>
          <w:p w14:paraId="65A41338"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октябрь</w:t>
            </w:r>
          </w:p>
        </w:tc>
        <w:tc>
          <w:tcPr>
            <w:tcW w:w="643" w:type="dxa"/>
            <w:vAlign w:val="center"/>
          </w:tcPr>
          <w:p w14:paraId="62822CF9"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ноябрь</w:t>
            </w:r>
          </w:p>
        </w:tc>
        <w:tc>
          <w:tcPr>
            <w:tcW w:w="611" w:type="dxa"/>
            <w:vAlign w:val="center"/>
          </w:tcPr>
          <w:p w14:paraId="3704404C"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декабрь</w:t>
            </w:r>
          </w:p>
        </w:tc>
        <w:tc>
          <w:tcPr>
            <w:tcW w:w="666" w:type="dxa"/>
            <w:vAlign w:val="center"/>
          </w:tcPr>
          <w:p w14:paraId="39237668" w14:textId="77777777" w:rsidR="003B2F27" w:rsidRPr="00CA2754" w:rsidRDefault="003B2F27" w:rsidP="00F03862">
            <w:pPr>
              <w:widowControl w:val="0"/>
              <w:jc w:val="center"/>
              <w:rPr>
                <w:rFonts w:ascii="GHEA Grapalat" w:hAnsi="GHEA Grapalat"/>
                <w:sz w:val="16"/>
                <w:lang w:val="en-US"/>
              </w:rPr>
            </w:pPr>
            <w:r w:rsidRPr="00F412AC">
              <w:rPr>
                <w:rFonts w:ascii="GHEA Grapalat" w:hAnsi="GHEA Grapalat"/>
                <w:sz w:val="16"/>
              </w:rPr>
              <w:t>Всего</w:t>
            </w:r>
          </w:p>
        </w:tc>
      </w:tr>
      <w:tr w:rsidR="00A808EC" w:rsidRPr="00F412AC" w14:paraId="188ED19E" w14:textId="77777777" w:rsidTr="0053749D">
        <w:trPr>
          <w:trHeight w:val="363"/>
          <w:jc w:val="center"/>
        </w:trPr>
        <w:tc>
          <w:tcPr>
            <w:tcW w:w="853" w:type="dxa"/>
            <w:vAlign w:val="center"/>
          </w:tcPr>
          <w:p w14:paraId="40421172" w14:textId="40644AA2" w:rsidR="00A808EC" w:rsidRPr="00F412AC" w:rsidRDefault="00A808EC" w:rsidP="00A808EC">
            <w:pPr>
              <w:widowControl w:val="0"/>
              <w:jc w:val="center"/>
              <w:rPr>
                <w:rFonts w:ascii="GHEA Grapalat" w:hAnsi="GHEA Grapalat"/>
                <w:sz w:val="16"/>
              </w:rPr>
            </w:pPr>
            <w:r w:rsidRPr="002C5766">
              <w:rPr>
                <w:rFonts w:ascii="GHEA Grapalat" w:hAnsi="GHEA Grapalat"/>
                <w:sz w:val="16"/>
                <w:szCs w:val="16"/>
                <w:lang w:val="es-ES"/>
              </w:rPr>
              <w:t>1</w:t>
            </w:r>
          </w:p>
        </w:tc>
        <w:tc>
          <w:tcPr>
            <w:tcW w:w="1365" w:type="dxa"/>
            <w:vAlign w:val="center"/>
          </w:tcPr>
          <w:p w14:paraId="41A413C9" w14:textId="06607DA4" w:rsidR="00A808EC" w:rsidRPr="00DC02FE" w:rsidRDefault="00A808EC" w:rsidP="00A808EC">
            <w:pPr>
              <w:widowControl w:val="0"/>
              <w:jc w:val="center"/>
              <w:rPr>
                <w:rFonts w:ascii="GHEA Grapalat" w:hAnsi="GHEA Grapalat"/>
                <w:sz w:val="16"/>
                <w:lang w:val="en-US"/>
              </w:rPr>
            </w:pPr>
            <w:r w:rsidRPr="003A2E94">
              <w:rPr>
                <w:rFonts w:ascii="GHEA Grapalat" w:hAnsi="GHEA Grapalat"/>
                <w:sz w:val="18"/>
                <w:szCs w:val="18"/>
              </w:rPr>
              <w:t>73111100</w:t>
            </w:r>
            <w:r>
              <w:rPr>
                <w:rFonts w:ascii="GHEA Grapalat" w:hAnsi="GHEA Grapalat"/>
                <w:sz w:val="18"/>
                <w:szCs w:val="18"/>
              </w:rPr>
              <w:t>/1</w:t>
            </w:r>
          </w:p>
        </w:tc>
        <w:tc>
          <w:tcPr>
            <w:tcW w:w="843" w:type="dxa"/>
            <w:vAlign w:val="center"/>
          </w:tcPr>
          <w:p w14:paraId="4E97E9E6" w14:textId="12EABCB5" w:rsidR="00A808EC" w:rsidRPr="00F412AC" w:rsidRDefault="00A808EC" w:rsidP="00A808EC">
            <w:pPr>
              <w:widowControl w:val="0"/>
              <w:jc w:val="center"/>
              <w:rPr>
                <w:rFonts w:ascii="GHEA Grapalat" w:hAnsi="GHEA Grapalat"/>
                <w:sz w:val="16"/>
              </w:rPr>
            </w:pPr>
            <w:r w:rsidRPr="00A808EC">
              <w:rPr>
                <w:rFonts w:ascii="GHEA Grapalat" w:hAnsi="GHEA Grapalat"/>
                <w:sz w:val="18"/>
                <w:szCs w:val="18"/>
              </w:rPr>
              <w:t>лабораторные исследования</w:t>
            </w:r>
          </w:p>
        </w:tc>
        <w:tc>
          <w:tcPr>
            <w:tcW w:w="682" w:type="dxa"/>
            <w:textDirection w:val="btLr"/>
            <w:vAlign w:val="center"/>
          </w:tcPr>
          <w:p w14:paraId="34F4FB44" w14:textId="59420605" w:rsidR="00A808EC" w:rsidRPr="00F412AC" w:rsidRDefault="00A808EC" w:rsidP="00A808EC">
            <w:pPr>
              <w:widowControl w:val="0"/>
              <w:jc w:val="center"/>
              <w:rPr>
                <w:rFonts w:ascii="GHEA Grapalat" w:hAnsi="GHEA Grapalat"/>
                <w:sz w:val="16"/>
              </w:rPr>
            </w:pPr>
            <w:r w:rsidRPr="00BA2A31">
              <w:rPr>
                <w:rFonts w:ascii="GHEA Grapalat" w:hAnsi="GHEA Grapalat"/>
                <w:sz w:val="16"/>
                <w:szCs w:val="16"/>
                <w:lang w:val="pt-BR"/>
              </w:rPr>
              <w:t>... %</w:t>
            </w:r>
          </w:p>
        </w:tc>
        <w:tc>
          <w:tcPr>
            <w:tcW w:w="813" w:type="dxa"/>
            <w:textDirection w:val="btLr"/>
            <w:vAlign w:val="center"/>
          </w:tcPr>
          <w:p w14:paraId="355829F5" w14:textId="4524BAC2" w:rsidR="00A808EC" w:rsidRPr="00F412AC" w:rsidRDefault="00A808EC" w:rsidP="00A808EC">
            <w:pPr>
              <w:widowControl w:val="0"/>
              <w:jc w:val="center"/>
              <w:rPr>
                <w:rFonts w:ascii="GHEA Grapalat" w:hAnsi="GHEA Grapalat"/>
                <w:sz w:val="16"/>
              </w:rPr>
            </w:pPr>
            <w:r w:rsidRPr="00BA2A31">
              <w:rPr>
                <w:rFonts w:ascii="GHEA Grapalat" w:hAnsi="GHEA Grapalat"/>
                <w:sz w:val="16"/>
                <w:szCs w:val="16"/>
                <w:lang w:val="pt-BR"/>
              </w:rPr>
              <w:t>... %</w:t>
            </w:r>
          </w:p>
        </w:tc>
        <w:tc>
          <w:tcPr>
            <w:tcW w:w="563" w:type="dxa"/>
            <w:textDirection w:val="btLr"/>
            <w:vAlign w:val="center"/>
          </w:tcPr>
          <w:p w14:paraId="124E7612" w14:textId="0CBB1940" w:rsidR="00A808EC" w:rsidRPr="00F412AC" w:rsidRDefault="00286968"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81" w:type="dxa"/>
            <w:textDirection w:val="btLr"/>
            <w:vAlign w:val="center"/>
          </w:tcPr>
          <w:p w14:paraId="671450C0" w14:textId="4F7BEA69" w:rsidR="00A808EC" w:rsidRPr="00F412AC" w:rsidRDefault="00387EF2"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582" w:type="dxa"/>
            <w:textDirection w:val="btLr"/>
            <w:vAlign w:val="center"/>
          </w:tcPr>
          <w:p w14:paraId="116AC925" w14:textId="181C453E"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566" w:type="dxa"/>
            <w:textDirection w:val="btLr"/>
            <w:vAlign w:val="center"/>
          </w:tcPr>
          <w:p w14:paraId="48B3396D" w14:textId="7E657EB8"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01" w:type="dxa"/>
            <w:textDirection w:val="btLr"/>
            <w:vAlign w:val="center"/>
          </w:tcPr>
          <w:p w14:paraId="1EAEF227" w14:textId="2C98F001"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11" w:type="dxa"/>
            <w:textDirection w:val="btLr"/>
            <w:vAlign w:val="center"/>
          </w:tcPr>
          <w:p w14:paraId="388C76B2" w14:textId="60F2541B"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871" w:type="dxa"/>
            <w:textDirection w:val="btLr"/>
            <w:vAlign w:val="center"/>
          </w:tcPr>
          <w:p w14:paraId="7FB24ACD" w14:textId="275A96C7"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76" w:type="dxa"/>
            <w:textDirection w:val="btLr"/>
            <w:vAlign w:val="center"/>
          </w:tcPr>
          <w:p w14:paraId="75EC86E4" w14:textId="7B99FE54"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43" w:type="dxa"/>
            <w:textDirection w:val="btLr"/>
            <w:vAlign w:val="center"/>
          </w:tcPr>
          <w:p w14:paraId="0DFFD2BD" w14:textId="7CDBBF62"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11" w:type="dxa"/>
            <w:textDirection w:val="btLr"/>
            <w:vAlign w:val="center"/>
          </w:tcPr>
          <w:p w14:paraId="2A446485" w14:textId="57B74406"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66" w:type="dxa"/>
            <w:textDirection w:val="btLr"/>
            <w:vAlign w:val="center"/>
          </w:tcPr>
          <w:p w14:paraId="1CD0FD36" w14:textId="64D230E3" w:rsidR="00A808EC" w:rsidRPr="00F412AC" w:rsidRDefault="00A808EC" w:rsidP="00A808EC">
            <w:pPr>
              <w:widowControl w:val="0"/>
              <w:jc w:val="center"/>
              <w:rPr>
                <w:rFonts w:ascii="GHEA Grapalat" w:hAnsi="GHEA Grapalat"/>
                <w:b/>
                <w:sz w:val="16"/>
              </w:rPr>
            </w:pPr>
            <w:r w:rsidRPr="00B80F6B">
              <w:rPr>
                <w:rFonts w:ascii="GHEA Grapalat" w:hAnsi="GHEA Grapalat"/>
                <w:b/>
                <w:bCs/>
                <w:sz w:val="16"/>
                <w:szCs w:val="16"/>
                <w:lang w:val="pt-BR"/>
              </w:rPr>
              <w:t>100 %</w:t>
            </w:r>
          </w:p>
        </w:tc>
      </w:tr>
    </w:tbl>
    <w:p w14:paraId="3A0C5B70" w14:textId="77777777" w:rsidR="003B2F27" w:rsidRPr="00AD29CE" w:rsidRDefault="003B2F27" w:rsidP="00F03862">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8FD89FA" w14:textId="77777777" w:rsidTr="005B7138">
        <w:trPr>
          <w:jc w:val="center"/>
        </w:trPr>
        <w:tc>
          <w:tcPr>
            <w:tcW w:w="4536" w:type="dxa"/>
          </w:tcPr>
          <w:p w14:paraId="071CA4A5"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ЗАКАЗЧИК</w:t>
            </w:r>
          </w:p>
          <w:p w14:paraId="70E4EFF5" w14:textId="77777777" w:rsidR="003B2F27" w:rsidRPr="00CA2754" w:rsidRDefault="003B2F27" w:rsidP="00F03862">
            <w:pPr>
              <w:widowControl w:val="0"/>
              <w:jc w:val="center"/>
              <w:rPr>
                <w:rFonts w:ascii="GHEA Grapalat" w:hAnsi="GHEA Grapalat"/>
                <w:lang w:val="en-US"/>
              </w:rPr>
            </w:pPr>
            <w:r>
              <w:rPr>
                <w:rFonts w:ascii="GHEA Grapalat" w:hAnsi="GHEA Grapalat"/>
                <w:lang w:val="en-US"/>
              </w:rPr>
              <w:t>_________________________</w:t>
            </w:r>
          </w:p>
          <w:p w14:paraId="19D675AE" w14:textId="77777777" w:rsidR="003B2F27" w:rsidRPr="00CA2754" w:rsidRDefault="003B2F27" w:rsidP="00F03862">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536D486F"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280BB51" w14:textId="77777777" w:rsidR="003B2F27" w:rsidRPr="00AD29CE" w:rsidRDefault="003B2F27" w:rsidP="00F03862">
            <w:pPr>
              <w:widowControl w:val="0"/>
              <w:spacing w:line="360" w:lineRule="auto"/>
              <w:jc w:val="center"/>
              <w:rPr>
                <w:rFonts w:ascii="GHEA Grapalat" w:hAnsi="GHEA Grapalat"/>
              </w:rPr>
            </w:pPr>
          </w:p>
        </w:tc>
        <w:tc>
          <w:tcPr>
            <w:tcW w:w="4343" w:type="dxa"/>
          </w:tcPr>
          <w:p w14:paraId="3F9EE8F8"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4E5C4411" w14:textId="77777777" w:rsidR="003B2F27" w:rsidRPr="00CA2754" w:rsidRDefault="003B2F27" w:rsidP="00F03862">
            <w:pPr>
              <w:widowControl w:val="0"/>
              <w:jc w:val="center"/>
              <w:rPr>
                <w:rFonts w:ascii="GHEA Grapalat" w:hAnsi="GHEA Grapalat"/>
                <w:lang w:val="en-US"/>
              </w:rPr>
            </w:pPr>
            <w:r>
              <w:rPr>
                <w:rFonts w:ascii="GHEA Grapalat" w:hAnsi="GHEA Grapalat"/>
                <w:lang w:val="en-US"/>
              </w:rPr>
              <w:t>_________________________</w:t>
            </w:r>
          </w:p>
          <w:p w14:paraId="44AC0F13" w14:textId="77777777" w:rsidR="003B2F27" w:rsidRPr="00CA2754" w:rsidRDefault="003B2F27" w:rsidP="00F03862">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17CB3002"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r>
    </w:tbl>
    <w:p w14:paraId="61A32013" w14:textId="77777777" w:rsidR="003B2F27" w:rsidRPr="00AD29CE" w:rsidRDefault="003B2F27" w:rsidP="00F03862">
      <w:pPr>
        <w:widowControl w:val="0"/>
        <w:spacing w:line="360" w:lineRule="auto"/>
        <w:rPr>
          <w:rFonts w:ascii="GHEA Grapalat" w:hAnsi="GHEA Grapalat"/>
        </w:rPr>
        <w:sectPr w:rsidR="003B2F27" w:rsidRPr="00AD29CE" w:rsidSect="00F03862">
          <w:footnotePr>
            <w:pos w:val="beneathText"/>
          </w:footnotePr>
          <w:pgSz w:w="11907" w:h="16840" w:code="9"/>
          <w:pgMar w:top="142" w:right="566" w:bottom="426" w:left="567" w:header="561" w:footer="561" w:gutter="0"/>
          <w:cols w:space="720"/>
          <w:titlePg/>
          <w:docGrid w:linePitch="326"/>
        </w:sectPr>
      </w:pPr>
    </w:p>
    <w:p w14:paraId="4A125417"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14:paraId="3C30D25E"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033C16"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76ACB4A" w14:textId="77777777" w:rsidTr="005B7138">
        <w:trPr>
          <w:tblCellSpacing w:w="7" w:type="dxa"/>
          <w:jc w:val="center"/>
        </w:trPr>
        <w:tc>
          <w:tcPr>
            <w:tcW w:w="0" w:type="auto"/>
            <w:gridSpan w:val="2"/>
            <w:vAlign w:val="center"/>
          </w:tcPr>
          <w:p w14:paraId="6F24ECF5" w14:textId="77777777" w:rsidR="003B2F27" w:rsidRPr="00AD29CE" w:rsidDel="004B29A5" w:rsidRDefault="003B2F27" w:rsidP="00F03862">
            <w:pPr>
              <w:widowControl w:val="0"/>
              <w:spacing w:line="360" w:lineRule="auto"/>
              <w:rPr>
                <w:rFonts w:ascii="GHEA Grapalat" w:hAnsi="GHEA Grapalat"/>
                <w:iCs/>
                <w:color w:val="000000"/>
              </w:rPr>
            </w:pPr>
          </w:p>
        </w:tc>
        <w:tc>
          <w:tcPr>
            <w:tcW w:w="0" w:type="auto"/>
            <w:vAlign w:val="center"/>
          </w:tcPr>
          <w:p w14:paraId="76A37274" w14:textId="77777777" w:rsidR="003B2F27" w:rsidRPr="00AD29CE" w:rsidDel="004B29A5" w:rsidRDefault="003B2F27" w:rsidP="00F03862">
            <w:pPr>
              <w:widowControl w:val="0"/>
              <w:spacing w:line="360" w:lineRule="auto"/>
              <w:rPr>
                <w:rFonts w:ascii="GHEA Grapalat" w:hAnsi="GHEA Grapalat" w:cs="Arial"/>
                <w:iCs/>
                <w:color w:val="000000"/>
              </w:rPr>
            </w:pPr>
          </w:p>
        </w:tc>
      </w:tr>
      <w:tr w:rsidR="003B2F27" w:rsidRPr="00AD29CE" w14:paraId="54F51C3D" w14:textId="77777777" w:rsidTr="005B7138">
        <w:trPr>
          <w:tblCellSpacing w:w="7" w:type="dxa"/>
          <w:jc w:val="center"/>
        </w:trPr>
        <w:tc>
          <w:tcPr>
            <w:tcW w:w="0" w:type="auto"/>
            <w:vAlign w:val="center"/>
          </w:tcPr>
          <w:p w14:paraId="5705DF86"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75D0B72"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78CE03D"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2837D79"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971415B" w14:textId="77777777" w:rsidR="003B2F27" w:rsidRPr="00CA2754" w:rsidRDefault="003B2F27" w:rsidP="00F03862">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8E514F3"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761A6C4" w14:textId="77777777" w:rsidR="003B2F27" w:rsidRPr="00CA2754" w:rsidRDefault="003B2F27" w:rsidP="00F03862">
            <w:pPr>
              <w:widowControl w:val="0"/>
              <w:spacing w:line="360" w:lineRule="auto"/>
              <w:jc w:val="center"/>
              <w:rPr>
                <w:rFonts w:ascii="GHEA Grapalat" w:hAnsi="GHEA Grapalat"/>
                <w:iCs/>
                <w:color w:val="000000"/>
              </w:rPr>
            </w:pPr>
            <w:r>
              <w:rPr>
                <w:rFonts w:ascii="GHEA Grapalat" w:hAnsi="GHEA Grapalat"/>
                <w:color w:val="000000"/>
              </w:rPr>
              <w:t>Заказчик</w:t>
            </w:r>
          </w:p>
          <w:p w14:paraId="484763AD"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5C7BFB5"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B12771F"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E70972F"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064C563"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A492F9E" w14:textId="77777777" w:rsidR="003B2F27" w:rsidRPr="00AD29CE" w:rsidRDefault="003B2F27" w:rsidP="00F03862">
      <w:pPr>
        <w:widowControl w:val="0"/>
        <w:spacing w:line="360" w:lineRule="auto"/>
        <w:ind w:firstLine="375"/>
        <w:rPr>
          <w:rFonts w:ascii="GHEA Grapalat" w:hAnsi="GHEA Grapalat"/>
          <w:iCs/>
          <w:color w:val="000000"/>
        </w:rPr>
      </w:pPr>
    </w:p>
    <w:p w14:paraId="44B4A9F9"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b/>
          <w:color w:val="000000"/>
        </w:rPr>
        <w:t>АКТ №</w:t>
      </w:r>
    </w:p>
    <w:p w14:paraId="61E98CAC" w14:textId="77777777" w:rsidR="003B2F27" w:rsidRPr="00CA2754" w:rsidRDefault="003B2F27" w:rsidP="00F03862">
      <w:pPr>
        <w:widowControl w:val="0"/>
        <w:spacing w:line="360" w:lineRule="auto"/>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C68CCE" w14:textId="77777777" w:rsidR="003B2F27" w:rsidRPr="00AD29CE" w:rsidRDefault="003B2F27" w:rsidP="00F03862">
      <w:pPr>
        <w:pStyle w:val="BodyTextIndent"/>
        <w:widowControl w:val="0"/>
        <w:ind w:firstLine="0"/>
        <w:jc w:val="center"/>
        <w:rPr>
          <w:rFonts w:ascii="GHEA Grapalat" w:hAnsi="GHEA Grapalat"/>
          <w:b/>
          <w:bCs/>
          <w:iCs/>
          <w:sz w:val="24"/>
          <w:szCs w:val="24"/>
        </w:rPr>
      </w:pPr>
    </w:p>
    <w:p w14:paraId="7714B15F" w14:textId="77777777" w:rsidR="003B2F27" w:rsidRPr="00AD29CE" w:rsidRDefault="003B2F27" w:rsidP="00F03862">
      <w:pPr>
        <w:pStyle w:val="BodyTextIndent"/>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FE570FC" w14:textId="77777777" w:rsidR="003B2F27" w:rsidRPr="00AD29CE" w:rsidRDefault="003B2F27" w:rsidP="00F03862">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02C6DE7" w14:textId="77777777" w:rsidR="003B2F27" w:rsidRPr="00AD29CE" w:rsidRDefault="003B2F27" w:rsidP="00F03862">
      <w:pPr>
        <w:pStyle w:val="NormalWeb"/>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3812895" w14:textId="77777777" w:rsidR="003B2F27" w:rsidRPr="00AD29CE" w:rsidRDefault="003B2F27" w:rsidP="00F03862">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CFECB06" w14:textId="77777777" w:rsidR="003B2F27" w:rsidRPr="00AD29CE" w:rsidRDefault="003B2F27" w:rsidP="00F03862">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5BF786C" w14:textId="77777777" w:rsidR="003B2F27" w:rsidRPr="00AD29CE" w:rsidRDefault="003B2F27" w:rsidP="00F03862">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90FCC99" w14:textId="77777777" w:rsidTr="005B7138">
        <w:trPr>
          <w:jc w:val="center"/>
        </w:trPr>
        <w:tc>
          <w:tcPr>
            <w:tcW w:w="357" w:type="dxa"/>
            <w:vMerge w:val="restart"/>
            <w:vAlign w:val="center"/>
          </w:tcPr>
          <w:p w14:paraId="4D7BBFD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F7C9293"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4458395" w14:textId="77777777" w:rsidTr="005B7138">
        <w:trPr>
          <w:jc w:val="center"/>
        </w:trPr>
        <w:tc>
          <w:tcPr>
            <w:tcW w:w="357" w:type="dxa"/>
            <w:vMerge/>
          </w:tcPr>
          <w:p w14:paraId="3E28D017"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EC3D94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A7320E0"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DC1386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89D60D1"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89821D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F5829B8"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A5128FB" w14:textId="77777777" w:rsidTr="005B7138">
        <w:trPr>
          <w:trHeight w:val="1105"/>
          <w:jc w:val="center"/>
        </w:trPr>
        <w:tc>
          <w:tcPr>
            <w:tcW w:w="357" w:type="dxa"/>
            <w:vMerge/>
            <w:tcBorders>
              <w:bottom w:val="single" w:sz="4" w:space="0" w:color="auto"/>
            </w:tcBorders>
          </w:tcPr>
          <w:p w14:paraId="29D5E231"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D533D68"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4D677CD2"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162C6D6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16E4F47"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FE4337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097C39C"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9380DEA"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067AA679"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r>
      <w:tr w:rsidR="003B2F27" w:rsidRPr="00CA2754" w14:paraId="6A766B20" w14:textId="77777777" w:rsidTr="005B7138">
        <w:trPr>
          <w:jc w:val="center"/>
        </w:trPr>
        <w:tc>
          <w:tcPr>
            <w:tcW w:w="357" w:type="dxa"/>
            <w:vAlign w:val="center"/>
          </w:tcPr>
          <w:p w14:paraId="069DE16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vAlign w:val="center"/>
          </w:tcPr>
          <w:p w14:paraId="71DDEDEF"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440" w:type="dxa"/>
            <w:vAlign w:val="center"/>
          </w:tcPr>
          <w:p w14:paraId="69FDD3C5"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00" w:type="dxa"/>
            <w:vAlign w:val="center"/>
          </w:tcPr>
          <w:p w14:paraId="49B226C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16" w:type="dxa"/>
            <w:vAlign w:val="center"/>
          </w:tcPr>
          <w:p w14:paraId="52865D95"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42" w:type="dxa"/>
            <w:vAlign w:val="center"/>
          </w:tcPr>
          <w:p w14:paraId="07C10D4D"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34" w:type="dxa"/>
            <w:vAlign w:val="center"/>
          </w:tcPr>
          <w:p w14:paraId="1427F33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68" w:type="dxa"/>
            <w:vAlign w:val="center"/>
          </w:tcPr>
          <w:p w14:paraId="5BAAD102"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675" w:type="dxa"/>
            <w:vAlign w:val="center"/>
          </w:tcPr>
          <w:p w14:paraId="43212AD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r>
      <w:tr w:rsidR="003B2F27" w:rsidRPr="00CA2754" w14:paraId="3EA4644A" w14:textId="77777777" w:rsidTr="005B7138">
        <w:trPr>
          <w:jc w:val="center"/>
        </w:trPr>
        <w:tc>
          <w:tcPr>
            <w:tcW w:w="357" w:type="dxa"/>
          </w:tcPr>
          <w:p w14:paraId="5BF89AB7"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tcPr>
          <w:p w14:paraId="6B54547D"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440" w:type="dxa"/>
          </w:tcPr>
          <w:p w14:paraId="1D3A42D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00" w:type="dxa"/>
          </w:tcPr>
          <w:p w14:paraId="5F22D64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16" w:type="dxa"/>
          </w:tcPr>
          <w:p w14:paraId="5683F12F"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42" w:type="dxa"/>
          </w:tcPr>
          <w:p w14:paraId="1EC86E2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34" w:type="dxa"/>
          </w:tcPr>
          <w:p w14:paraId="0A37362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68" w:type="dxa"/>
          </w:tcPr>
          <w:p w14:paraId="03251112"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675" w:type="dxa"/>
          </w:tcPr>
          <w:p w14:paraId="400C9B08"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r>
    </w:tbl>
    <w:p w14:paraId="43A84852" w14:textId="77777777" w:rsidR="003B2F27" w:rsidRPr="00CA2754" w:rsidRDefault="003B2F27" w:rsidP="00F03862">
      <w:pPr>
        <w:widowControl w:val="0"/>
        <w:spacing w:line="360" w:lineRule="auto"/>
        <w:ind w:firstLine="375"/>
        <w:jc w:val="both"/>
        <w:rPr>
          <w:rFonts w:ascii="GHEA Grapalat" w:hAnsi="GHEA Grapalat" w:cs="Arial"/>
          <w:iCs/>
          <w:color w:val="000000"/>
          <w:lang w:val="en-US"/>
        </w:rPr>
      </w:pPr>
    </w:p>
    <w:p w14:paraId="29EB38AC" w14:textId="77777777" w:rsidR="003B2F27" w:rsidRPr="00AD29CE" w:rsidRDefault="003B2F27" w:rsidP="00F03862">
      <w:pPr>
        <w:widowControl w:val="0"/>
        <w:spacing w:line="360" w:lineRule="auto"/>
        <w:ind w:firstLine="567"/>
        <w:jc w:val="both"/>
        <w:rPr>
          <w:rFonts w:ascii="GHEA Grapalat" w:hAnsi="GHEA Grapalat"/>
          <w:iCs/>
          <w:snapToGrid w:val="0"/>
          <w:color w:val="000000"/>
        </w:rPr>
      </w:pPr>
      <w:r w:rsidRPr="00AD29CE">
        <w:rPr>
          <w:rFonts w:ascii="GHEA Grapalat" w:hAnsi="GHEA Grapalat"/>
        </w:rPr>
        <w:t xml:space="preserve">Счет-фактура и положительное заключение, послужившие основанием для подтверждения в </w:t>
      </w:r>
      <w:r w:rsidRPr="00AD29CE">
        <w:rPr>
          <w:rFonts w:ascii="GHEA Grapalat" w:hAnsi="GHEA Grapalat"/>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A233A73" w14:textId="77777777" w:rsidTr="005B7138">
        <w:trPr>
          <w:trHeight w:val="266"/>
          <w:tblCellSpacing w:w="7" w:type="dxa"/>
          <w:jc w:val="center"/>
        </w:trPr>
        <w:tc>
          <w:tcPr>
            <w:tcW w:w="0" w:type="auto"/>
            <w:vAlign w:val="center"/>
          </w:tcPr>
          <w:p w14:paraId="3FE9F1E1"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CF124F3"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8FF11D5" w14:textId="77777777" w:rsidTr="005B7138">
        <w:trPr>
          <w:trHeight w:val="473"/>
          <w:tblCellSpacing w:w="7" w:type="dxa"/>
          <w:jc w:val="center"/>
        </w:trPr>
        <w:tc>
          <w:tcPr>
            <w:tcW w:w="0" w:type="auto"/>
            <w:vAlign w:val="center"/>
          </w:tcPr>
          <w:p w14:paraId="5485FBC8" w14:textId="77777777" w:rsidR="003B2F27" w:rsidRPr="00AD29CE" w:rsidRDefault="003B2F27" w:rsidP="00F03862">
            <w:pPr>
              <w:widowControl w:val="0"/>
              <w:jc w:val="center"/>
              <w:rPr>
                <w:rFonts w:ascii="GHEA Grapalat" w:hAnsi="GHEA Grapalat"/>
                <w:iCs/>
              </w:rPr>
            </w:pPr>
            <w:r w:rsidRPr="00AD29CE">
              <w:rPr>
                <w:rFonts w:ascii="GHEA Grapalat" w:hAnsi="GHEA Grapalat"/>
              </w:rPr>
              <w:t xml:space="preserve">___________________________ </w:t>
            </w:r>
          </w:p>
          <w:p w14:paraId="331915BA"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46353E4" w14:textId="77777777" w:rsidR="003B2F27" w:rsidRPr="00AD29CE" w:rsidRDefault="003B2F27" w:rsidP="00F03862">
            <w:pPr>
              <w:widowControl w:val="0"/>
              <w:jc w:val="center"/>
              <w:rPr>
                <w:rFonts w:ascii="GHEA Grapalat" w:hAnsi="GHEA Grapalat"/>
                <w:iCs/>
              </w:rPr>
            </w:pPr>
            <w:r w:rsidRPr="00AD29CE">
              <w:rPr>
                <w:rFonts w:ascii="GHEA Grapalat" w:hAnsi="GHEA Grapalat"/>
              </w:rPr>
              <w:t>___________________________</w:t>
            </w:r>
          </w:p>
          <w:p w14:paraId="51962B11"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2293AB6" w14:textId="77777777" w:rsidTr="005B7138">
        <w:trPr>
          <w:trHeight w:val="503"/>
          <w:tblCellSpacing w:w="7" w:type="dxa"/>
          <w:jc w:val="center"/>
        </w:trPr>
        <w:tc>
          <w:tcPr>
            <w:tcW w:w="0" w:type="auto"/>
            <w:vAlign w:val="center"/>
          </w:tcPr>
          <w:p w14:paraId="3C5BC603" w14:textId="77777777" w:rsidR="003B2F27" w:rsidRPr="00AD29CE" w:rsidRDefault="003B2F27" w:rsidP="00F03862">
            <w:pPr>
              <w:widowControl w:val="0"/>
              <w:jc w:val="center"/>
              <w:rPr>
                <w:rFonts w:ascii="GHEA Grapalat" w:hAnsi="GHEA Grapalat"/>
                <w:iCs/>
              </w:rPr>
            </w:pPr>
            <w:r w:rsidRPr="00AD29CE">
              <w:rPr>
                <w:rFonts w:ascii="GHEA Grapalat" w:hAnsi="GHEA Grapalat"/>
              </w:rPr>
              <w:t xml:space="preserve">___________________________ </w:t>
            </w:r>
          </w:p>
          <w:p w14:paraId="27C82C52"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559075A" w14:textId="77777777" w:rsidR="003B2F27" w:rsidRPr="00AD29CE" w:rsidRDefault="003B2F27" w:rsidP="00F03862">
            <w:pPr>
              <w:widowControl w:val="0"/>
              <w:jc w:val="center"/>
              <w:rPr>
                <w:rFonts w:ascii="GHEA Grapalat" w:hAnsi="GHEA Grapalat"/>
                <w:iCs/>
              </w:rPr>
            </w:pPr>
            <w:r w:rsidRPr="00AD29CE">
              <w:rPr>
                <w:rFonts w:ascii="GHEA Grapalat" w:hAnsi="GHEA Grapalat"/>
              </w:rPr>
              <w:t>___________________________</w:t>
            </w:r>
          </w:p>
          <w:p w14:paraId="037BDF11"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9CB5E" w14:textId="77777777" w:rsidTr="005B7138">
        <w:trPr>
          <w:trHeight w:val="281"/>
          <w:tblCellSpacing w:w="7" w:type="dxa"/>
          <w:jc w:val="center"/>
        </w:trPr>
        <w:tc>
          <w:tcPr>
            <w:tcW w:w="0" w:type="auto"/>
            <w:vAlign w:val="center"/>
          </w:tcPr>
          <w:p w14:paraId="42BE200C"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2E05496"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14:paraId="4F9BBCEC"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rPr>
      </w:pPr>
    </w:p>
    <w:p w14:paraId="24AB9988" w14:textId="77777777" w:rsidR="003B2F27" w:rsidRDefault="003B2F27" w:rsidP="00F03862">
      <w:pPr>
        <w:rPr>
          <w:rFonts w:ascii="GHEA Grapalat" w:hAnsi="GHEA Grapalat"/>
        </w:rPr>
      </w:pPr>
      <w:r>
        <w:rPr>
          <w:rFonts w:ascii="GHEA Grapalat" w:hAnsi="GHEA Grapalat"/>
        </w:rPr>
        <w:br w:type="page"/>
      </w:r>
    </w:p>
    <w:p w14:paraId="662DAA2E"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14:paraId="00E69443"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8D270E2" w14:textId="77777777" w:rsidR="003B2F27" w:rsidRPr="00AD29CE" w:rsidRDefault="003B2F27" w:rsidP="00F03862">
      <w:pPr>
        <w:widowControl w:val="0"/>
        <w:spacing w:line="360" w:lineRule="auto"/>
        <w:rPr>
          <w:rFonts w:ascii="GHEA Grapalat" w:hAnsi="GHEA Grapalat"/>
        </w:rPr>
      </w:pPr>
    </w:p>
    <w:p w14:paraId="2C415DD4" w14:textId="77777777" w:rsidR="003B2F27" w:rsidRPr="00565EAA" w:rsidRDefault="003B2F27" w:rsidP="00F03862">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B9572E" w14:textId="77777777" w:rsidR="003B2F27" w:rsidRPr="00007AA4" w:rsidRDefault="003B2F27" w:rsidP="00F03862">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527B01" w14:textId="77777777" w:rsidR="003B2F27" w:rsidRPr="00F65D1E" w:rsidRDefault="003B2F27" w:rsidP="00F03862">
      <w:pPr>
        <w:widowControl w:val="0"/>
        <w:tabs>
          <w:tab w:val="left" w:pos="360"/>
          <w:tab w:val="left" w:pos="540"/>
          <w:tab w:val="left" w:pos="2250"/>
        </w:tabs>
        <w:spacing w:line="360" w:lineRule="auto"/>
        <w:jc w:val="center"/>
        <w:rPr>
          <w:rFonts w:ascii="GHEA Grapalat" w:hAnsi="GHEA Grapalat" w:cs="Sylfaen"/>
          <w:bCs/>
        </w:rPr>
      </w:pPr>
    </w:p>
    <w:p w14:paraId="2645BE1D" w14:textId="77777777" w:rsidR="003B2F27" w:rsidRPr="005A78CD" w:rsidRDefault="003B2F27" w:rsidP="00F0386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C9B35FA" w14:textId="77777777" w:rsidR="003B2F27" w:rsidRPr="0096584B" w:rsidRDefault="003B2F27" w:rsidP="00F03862">
      <w:pPr>
        <w:widowControl w:val="0"/>
        <w:ind w:hanging="141"/>
        <w:jc w:val="both"/>
        <w:rPr>
          <w:rFonts w:ascii="GHEA Grapalat" w:hAnsi="GHEA Grapalat"/>
          <w:sz w:val="16"/>
        </w:rPr>
      </w:pPr>
      <w:r w:rsidRPr="00A979AE">
        <w:rPr>
          <w:rFonts w:ascii="GHEA Grapalat" w:hAnsi="GHEA Grapalat"/>
          <w:sz w:val="16"/>
        </w:rPr>
        <w:t>номер договора</w:t>
      </w:r>
    </w:p>
    <w:p w14:paraId="497290AF" w14:textId="77777777" w:rsidR="003B2F27" w:rsidRPr="00C7119C" w:rsidRDefault="003B2F27" w:rsidP="00F0386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B2573BF" w14:textId="77777777" w:rsidR="003B2F27" w:rsidRPr="005A78CD" w:rsidRDefault="003B2F27" w:rsidP="00F03862">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6D64EFC" w14:textId="77777777" w:rsidR="003B2F27" w:rsidRPr="0096584B" w:rsidRDefault="003B2F27" w:rsidP="00F03862">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6A10945" w14:textId="77777777" w:rsidR="003B2F27" w:rsidRPr="00A979AE" w:rsidRDefault="003B2F27" w:rsidP="00F03862">
      <w:pPr>
        <w:widowControl w:val="0"/>
        <w:jc w:val="both"/>
        <w:rPr>
          <w:rFonts w:ascii="GHEA Grapalat" w:hAnsi="GHEA Grapalat"/>
          <w:sz w:val="16"/>
        </w:rPr>
      </w:pPr>
      <w:r w:rsidRPr="00410F7A">
        <w:rPr>
          <w:rFonts w:ascii="GHEA Grapalat" w:hAnsi="GHEA Grapalat"/>
          <w:sz w:val="16"/>
        </w:rPr>
        <w:t>имя Исполнителя</w:t>
      </w:r>
    </w:p>
    <w:p w14:paraId="3AED48F3" w14:textId="77777777" w:rsidR="003B2F27" w:rsidRPr="00E467E3" w:rsidRDefault="003B2F27" w:rsidP="00F03862">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56239A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C14648D" w14:textId="77777777" w:rsidR="003B2F27" w:rsidRPr="00AD29CE" w:rsidRDefault="003B2F27" w:rsidP="00F03862">
            <w:pPr>
              <w:widowControl w:val="0"/>
              <w:jc w:val="center"/>
              <w:rPr>
                <w:rFonts w:ascii="GHEA Grapalat" w:hAnsi="GHEA Grapalat" w:cs="Sylfaen"/>
                <w:bCs/>
              </w:rPr>
            </w:pPr>
            <w:r w:rsidRPr="00AD29CE">
              <w:rPr>
                <w:rFonts w:ascii="GHEA Grapalat" w:hAnsi="GHEA Grapalat"/>
              </w:rPr>
              <w:t>Услуги</w:t>
            </w:r>
          </w:p>
        </w:tc>
      </w:tr>
      <w:tr w:rsidR="003B2F27" w:rsidRPr="00AD29CE" w14:paraId="05B5AF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49CF78" w14:textId="77777777" w:rsidR="003B2F27" w:rsidRPr="00AD29CE" w:rsidRDefault="003B2F27" w:rsidP="00F0386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A923B5" w14:textId="77777777" w:rsidR="003B2F27" w:rsidRPr="00AD29CE" w:rsidRDefault="003B2F27" w:rsidP="00F0386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9CBACEC" w14:textId="77777777" w:rsidR="003B2F27" w:rsidRPr="00AD29CE" w:rsidRDefault="003B2F27" w:rsidP="00F03862">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5B4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102794" w14:textId="77777777" w:rsidR="003B2F27" w:rsidRPr="00AD29CE" w:rsidRDefault="003B2F27" w:rsidP="00F0386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4CB14A2" w14:textId="77777777" w:rsidR="003B2F27" w:rsidRPr="00AD29CE" w:rsidRDefault="003B2F27" w:rsidP="00F0386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E369B7" w14:textId="77777777" w:rsidR="003B2F27" w:rsidRPr="00AD29CE" w:rsidRDefault="003B2F27" w:rsidP="00F03862">
            <w:pPr>
              <w:widowControl w:val="0"/>
              <w:rPr>
                <w:rFonts w:ascii="GHEA Grapalat" w:hAnsi="GHEA Grapalat" w:cs="Sylfaen"/>
              </w:rPr>
            </w:pPr>
          </w:p>
        </w:tc>
      </w:tr>
      <w:tr w:rsidR="003B2F27" w:rsidRPr="00AD29CE" w14:paraId="0AE3AB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31FF86" w14:textId="77777777" w:rsidR="003B2F27" w:rsidRPr="00AD29CE" w:rsidRDefault="003B2F27" w:rsidP="00F0386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92478A4" w14:textId="77777777" w:rsidR="003B2F27" w:rsidRPr="00AD29CE" w:rsidRDefault="003B2F27" w:rsidP="00F0386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73517ED" w14:textId="77777777" w:rsidR="003B2F27" w:rsidRPr="00AD29CE" w:rsidRDefault="003B2F27" w:rsidP="00F03862">
            <w:pPr>
              <w:widowControl w:val="0"/>
              <w:rPr>
                <w:rFonts w:ascii="GHEA Grapalat" w:hAnsi="GHEA Grapalat" w:cs="Sylfaen"/>
              </w:rPr>
            </w:pPr>
          </w:p>
        </w:tc>
      </w:tr>
    </w:tbl>
    <w:p w14:paraId="004450C7" w14:textId="685D2224" w:rsidR="003B2F27" w:rsidRDefault="003B2F27" w:rsidP="000D6B83">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DB9432" w14:textId="77777777" w:rsidR="003B2F27" w:rsidRPr="00AD29CE" w:rsidRDefault="003B2F27" w:rsidP="00F03862">
      <w:pPr>
        <w:widowControl w:val="0"/>
        <w:spacing w:line="360" w:lineRule="auto"/>
        <w:jc w:val="center"/>
        <w:rPr>
          <w:rFonts w:ascii="GHEA Grapalat" w:hAnsi="GHEA Grapalat" w:cs="Sylfaen"/>
        </w:rPr>
      </w:pPr>
      <w:r w:rsidRPr="00AD29CE">
        <w:rPr>
          <w:rFonts w:ascii="GHEA Grapalat" w:hAnsi="GHEA Grapalat"/>
        </w:rPr>
        <w:t>СТОРОНЫ</w:t>
      </w:r>
    </w:p>
    <w:p w14:paraId="1DD11AF5" w14:textId="77777777" w:rsidR="003B2F27" w:rsidRPr="00AD29CE" w:rsidRDefault="003B2F27" w:rsidP="00F03862">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709997DC" w14:textId="77777777" w:rsidTr="005B7138">
        <w:tc>
          <w:tcPr>
            <w:tcW w:w="4785" w:type="dxa"/>
          </w:tcPr>
          <w:p w14:paraId="7A03F43B" w14:textId="77777777" w:rsidR="003B2F27" w:rsidRPr="00AD29CE" w:rsidRDefault="003B2F27" w:rsidP="00F03862">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14:paraId="04BD635D" w14:textId="77777777" w:rsidR="003B2F27" w:rsidRPr="00AD29CE" w:rsidRDefault="003B2F27" w:rsidP="00F03862">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F63D226" w14:textId="77777777" w:rsidR="003B2F27" w:rsidRPr="00AD29CE" w:rsidRDefault="003B2F27" w:rsidP="00F03862">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381E621" w14:textId="77777777" w:rsidR="003B2F27" w:rsidRPr="00AD29CE" w:rsidRDefault="003B2F27" w:rsidP="00F03862">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87B6A2E" w14:textId="77777777" w:rsidTr="005B7138">
        <w:trPr>
          <w:tblCellSpacing w:w="7" w:type="dxa"/>
          <w:jc w:val="center"/>
        </w:trPr>
        <w:tc>
          <w:tcPr>
            <w:tcW w:w="0" w:type="auto"/>
            <w:vAlign w:val="center"/>
          </w:tcPr>
          <w:p w14:paraId="69665029"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51E1C60"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F333C6F"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BA23296"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97FD414" w14:textId="77777777" w:rsidTr="005B7138">
        <w:trPr>
          <w:tblCellSpacing w:w="7" w:type="dxa"/>
          <w:jc w:val="center"/>
        </w:trPr>
        <w:tc>
          <w:tcPr>
            <w:tcW w:w="0" w:type="auto"/>
            <w:vAlign w:val="center"/>
          </w:tcPr>
          <w:p w14:paraId="01A51758"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57D3A06"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027D4B8"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18624C"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95D2FBA" w14:textId="77777777" w:rsidTr="005B7138">
        <w:trPr>
          <w:tblCellSpacing w:w="7" w:type="dxa"/>
          <w:jc w:val="center"/>
        </w:trPr>
        <w:tc>
          <w:tcPr>
            <w:tcW w:w="0" w:type="auto"/>
            <w:vAlign w:val="center"/>
          </w:tcPr>
          <w:p w14:paraId="47F7CE45" w14:textId="77777777" w:rsidR="003B2F27" w:rsidRPr="00AD29CE" w:rsidRDefault="003B2F27" w:rsidP="00F03862">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8B10017" w14:textId="77777777" w:rsidR="003B2F27" w:rsidRPr="00AD29CE" w:rsidRDefault="003B2F27" w:rsidP="00F03862">
            <w:pPr>
              <w:widowControl w:val="0"/>
              <w:spacing w:line="360" w:lineRule="auto"/>
              <w:rPr>
                <w:rFonts w:ascii="GHEA Grapalat" w:hAnsi="GHEA Grapalat" w:cs="GHEA Grapalat"/>
                <w:color w:val="000000"/>
              </w:rPr>
            </w:pPr>
          </w:p>
        </w:tc>
      </w:tr>
    </w:tbl>
    <w:p w14:paraId="56FC9CFB" w14:textId="77777777" w:rsidR="003B2F27" w:rsidRPr="00AD29CE" w:rsidRDefault="003B2F27" w:rsidP="00F03862">
      <w:pPr>
        <w:widowControl w:val="0"/>
        <w:spacing w:line="360" w:lineRule="auto"/>
        <w:ind w:firstLine="142"/>
        <w:jc w:val="center"/>
        <w:rPr>
          <w:rFonts w:ascii="GHEA Grapalat" w:hAnsi="GHEA Grapalat" w:cs="Sylfaen"/>
          <w:b/>
        </w:rPr>
      </w:pPr>
    </w:p>
    <w:p w14:paraId="341F1BAE" w14:textId="77777777" w:rsidR="003B2F27" w:rsidRPr="00AD29CE" w:rsidRDefault="003B2F27" w:rsidP="00F03862">
      <w:pPr>
        <w:pStyle w:val="norm"/>
        <w:widowControl w:val="0"/>
        <w:spacing w:line="360" w:lineRule="auto"/>
        <w:ind w:firstLine="284"/>
        <w:jc w:val="center"/>
        <w:rPr>
          <w:rFonts w:ascii="GHEA Grapalat" w:hAnsi="GHEA Grapalat"/>
          <w:b/>
          <w:sz w:val="24"/>
          <w:szCs w:val="24"/>
        </w:rPr>
      </w:pPr>
    </w:p>
    <w:p w14:paraId="2875BB87" w14:textId="77777777" w:rsidR="008D352C" w:rsidRPr="003B2F27" w:rsidRDefault="008D352C" w:rsidP="00F03862">
      <w:pPr>
        <w:widowControl w:val="0"/>
        <w:ind w:firstLine="142"/>
        <w:jc w:val="center"/>
        <w:rPr>
          <w:rFonts w:ascii="GHEA Grapalat" w:hAnsi="GHEA Grapalat"/>
          <w:i/>
          <w:lang w:val="en-US"/>
        </w:rPr>
      </w:pPr>
    </w:p>
    <w:sectPr w:rsidR="008D352C" w:rsidRPr="003B2F27" w:rsidSect="00F03862">
      <w:footnotePr>
        <w:pos w:val="beneathText"/>
      </w:footnotePr>
      <w:pgSz w:w="11906" w:h="16838" w:code="9"/>
      <w:pgMar w:top="142" w:right="566"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36BE8" w14:textId="77777777" w:rsidR="000337FB" w:rsidRDefault="000337FB">
      <w:r>
        <w:separator/>
      </w:r>
    </w:p>
  </w:endnote>
  <w:endnote w:type="continuationSeparator" w:id="0">
    <w:p w14:paraId="78B82445" w14:textId="77777777" w:rsidR="000337FB" w:rsidRDefault="00033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C1EFB59" w14:textId="77777777" w:rsidR="00F804B5" w:rsidRPr="00305BEC" w:rsidRDefault="00F804B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0BCEB" w14:textId="77777777" w:rsidR="000337FB" w:rsidRDefault="000337FB">
      <w:r>
        <w:separator/>
      </w:r>
    </w:p>
  </w:footnote>
  <w:footnote w:type="continuationSeparator" w:id="0">
    <w:p w14:paraId="36F32A96" w14:textId="77777777" w:rsidR="000337FB" w:rsidRDefault="000337FB">
      <w:r>
        <w:continuationSeparator/>
      </w:r>
    </w:p>
  </w:footnote>
  <w:footnote w:id="1">
    <w:p w14:paraId="438D1F5F" w14:textId="77777777" w:rsidR="00F804B5" w:rsidRPr="00ED3BA4" w:rsidRDefault="00F804B5" w:rsidP="00F03862">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53028E3F" w14:textId="77777777" w:rsidR="00F804B5" w:rsidRDefault="00F804B5" w:rsidP="00720627">
      <w:pPr>
        <w:pStyle w:val="FootnoteText"/>
        <w:jc w:val="both"/>
        <w:rPr>
          <w:rFonts w:asciiTheme="minorHAnsi" w:hAnsiTheme="minorHAnsi"/>
        </w:rPr>
      </w:pPr>
    </w:p>
    <w:p w14:paraId="2417E7FF" w14:textId="77777777" w:rsidR="00F804B5" w:rsidRPr="004D0297" w:rsidRDefault="00F804B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42BE4B3" w14:textId="77777777" w:rsidR="00F804B5" w:rsidRPr="004D0297" w:rsidRDefault="00F804B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2F1704E" w14:textId="77777777" w:rsidR="00F804B5" w:rsidRPr="004D0297" w:rsidRDefault="00F804B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6E52E6" w14:textId="77777777" w:rsidR="00F804B5" w:rsidRPr="004D0297" w:rsidRDefault="00F804B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A6F3758" w14:textId="77777777" w:rsidR="00F804B5" w:rsidRPr="004D0297" w:rsidRDefault="00F804B5">
      <w:pPr>
        <w:pStyle w:val="FootnoteText"/>
      </w:pPr>
    </w:p>
  </w:footnote>
  <w:footnote w:id="3">
    <w:p w14:paraId="37AAF320" w14:textId="77777777" w:rsidR="00F804B5" w:rsidRDefault="00F804B5"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343DE965" w14:textId="77777777" w:rsidR="00F804B5" w:rsidRDefault="00F804B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62F8834" w14:textId="77777777" w:rsidR="00F804B5" w:rsidRPr="001144D1" w:rsidRDefault="00F804B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8891BCB" w14:textId="77777777" w:rsidR="00F804B5" w:rsidRPr="008842CE" w:rsidRDefault="00F804B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EFBF99D" w14:textId="77777777" w:rsidR="00F804B5" w:rsidRPr="00936FBF" w:rsidRDefault="00F804B5">
      <w:pPr>
        <w:pStyle w:val="FootnoteText"/>
        <w:rPr>
          <w:lang w:val="af-ZA"/>
        </w:rPr>
      </w:pPr>
    </w:p>
  </w:footnote>
  <w:footnote w:id="5">
    <w:p w14:paraId="3B751F8B" w14:textId="77777777" w:rsidR="00F804B5" w:rsidRPr="00FE2AA4" w:rsidRDefault="00F804B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1747E6C6" w14:textId="77777777" w:rsidR="00F804B5" w:rsidRPr="008842CE" w:rsidRDefault="00F804B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C6CF426" w14:textId="77777777" w:rsidR="00F804B5" w:rsidRPr="000811C1" w:rsidRDefault="00F804B5">
      <w:pPr>
        <w:pStyle w:val="FootnoteText"/>
        <w:rPr>
          <w:lang w:val="af-ZA"/>
        </w:rPr>
      </w:pPr>
    </w:p>
  </w:footnote>
  <w:footnote w:id="7">
    <w:p w14:paraId="3ADF34D0" w14:textId="77777777" w:rsidR="00F804B5" w:rsidRPr="00BB3AD3" w:rsidRDefault="00F804B5"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FF9F5B1" w14:textId="77777777" w:rsidR="00F804B5" w:rsidRPr="00BB3AD3" w:rsidRDefault="00F804B5"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35350E1" w14:textId="77777777" w:rsidR="00F804B5" w:rsidRPr="00503411" w:rsidRDefault="00F804B5"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E52AFD0" w14:textId="77777777" w:rsidR="00F804B5" w:rsidRPr="00DF0ADE" w:rsidRDefault="00F804B5" w:rsidP="00DF0ADE">
      <w:pPr>
        <w:pStyle w:val="FootnoteText"/>
        <w:jc w:val="both"/>
        <w:rPr>
          <w:rFonts w:ascii="GHEA Grapalat" w:hAnsi="GHEA Grapalat" w:cs="Sylfaen"/>
          <w:i/>
          <w:sz w:val="16"/>
          <w:szCs w:val="16"/>
        </w:rPr>
      </w:pPr>
    </w:p>
  </w:footnote>
  <w:footnote w:id="8">
    <w:p w14:paraId="052FA3DF" w14:textId="77777777" w:rsidR="00F804B5" w:rsidRPr="00511966" w:rsidRDefault="00F804B5"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0FAE454E" w14:textId="77777777" w:rsidR="00F804B5" w:rsidRPr="008E4439" w:rsidRDefault="00F804B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BA58A05" w14:textId="77777777" w:rsidR="00F804B5" w:rsidRPr="000811C1" w:rsidRDefault="00F804B5" w:rsidP="0027573B">
      <w:pPr>
        <w:pStyle w:val="FootnoteText"/>
        <w:rPr>
          <w:rFonts w:ascii="Sylfaen" w:hAnsi="Sylfaen"/>
          <w:sz w:val="18"/>
          <w:szCs w:val="18"/>
        </w:rPr>
      </w:pPr>
    </w:p>
  </w:footnote>
  <w:footnote w:id="10">
    <w:p w14:paraId="08AC9CA4" w14:textId="77777777" w:rsidR="00F804B5" w:rsidRPr="00A31673" w:rsidRDefault="00F804B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2A3671F0" w14:textId="77777777" w:rsidR="00F804B5" w:rsidRDefault="00F804B5" w:rsidP="006B3E56">
      <w:pPr>
        <w:jc w:val="both"/>
      </w:pPr>
    </w:p>
    <w:p w14:paraId="05BDD018" w14:textId="77777777" w:rsidR="00F804B5" w:rsidRPr="008444F1" w:rsidRDefault="00F804B5" w:rsidP="006B3E56">
      <w:pPr>
        <w:jc w:val="both"/>
        <w:rPr>
          <w:i/>
        </w:rPr>
      </w:pPr>
    </w:p>
    <w:p w14:paraId="5DE4DC45" w14:textId="77777777" w:rsidR="00F804B5" w:rsidRPr="00155668" w:rsidRDefault="00F804B5"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FE31BB5" w14:textId="77777777" w:rsidR="00F804B5" w:rsidRPr="00155668" w:rsidRDefault="00F804B5"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36AAC406" w14:textId="77777777" w:rsidR="00F804B5" w:rsidRPr="00155668" w:rsidRDefault="00F804B5"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02EE8C7" w14:textId="77777777" w:rsidR="00F804B5" w:rsidRDefault="00F804B5" w:rsidP="006B3E56">
      <w:pPr>
        <w:jc w:val="both"/>
        <w:rPr>
          <w:rFonts w:ascii="GHEA Grapalat" w:hAnsi="GHEA Grapalat"/>
          <w:sz w:val="20"/>
          <w:szCs w:val="20"/>
          <w:lang w:val="af-ZA"/>
        </w:rPr>
      </w:pPr>
    </w:p>
    <w:p w14:paraId="32A508E3" w14:textId="77777777" w:rsidR="00F804B5" w:rsidRDefault="00F804B5" w:rsidP="006B3E56">
      <w:pPr>
        <w:pStyle w:val="FootnoteText"/>
        <w:rPr>
          <w:rFonts w:asciiTheme="minorHAnsi" w:hAnsiTheme="minorHAnsi"/>
          <w:lang w:val="af-ZA"/>
        </w:rPr>
      </w:pPr>
    </w:p>
  </w:footnote>
  <w:footnote w:id="12">
    <w:p w14:paraId="0323E949" w14:textId="77777777" w:rsidR="00F804B5" w:rsidRPr="00D3436F" w:rsidRDefault="00F804B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3B9586F" w14:textId="77777777" w:rsidR="00F804B5" w:rsidRPr="00D3436F" w:rsidRDefault="00F804B5">
      <w:pPr>
        <w:pStyle w:val="FootnoteText"/>
        <w:rPr>
          <w:lang w:val="es-ES"/>
        </w:rPr>
      </w:pPr>
    </w:p>
  </w:footnote>
  <w:footnote w:id="13">
    <w:p w14:paraId="3DCAE420" w14:textId="77777777" w:rsidR="00913C12" w:rsidRPr="008842CE" w:rsidRDefault="00913C12" w:rsidP="00913C12">
      <w:pPr>
        <w:pStyle w:val="FootnoteText"/>
        <w:jc w:val="both"/>
      </w:pPr>
    </w:p>
  </w:footnote>
  <w:footnote w:id="14">
    <w:p w14:paraId="2B9E836E" w14:textId="77777777" w:rsidR="00913C12" w:rsidRPr="008842CE" w:rsidRDefault="00913C12" w:rsidP="00913C12">
      <w:pPr>
        <w:pStyle w:val="FootnoteText"/>
        <w:jc w:val="both"/>
      </w:pPr>
    </w:p>
  </w:footnote>
  <w:footnote w:id="15">
    <w:p w14:paraId="447BF8DE" w14:textId="77777777" w:rsidR="00F804B5" w:rsidRPr="00C95D0C" w:rsidRDefault="00F804B5"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6">
    <w:p w14:paraId="6307307E" w14:textId="77777777" w:rsidR="00F804B5" w:rsidRPr="002A7C6E" w:rsidRDefault="00F804B5"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5DC356E" w14:textId="77777777" w:rsidR="00F804B5" w:rsidRPr="00EA7C34" w:rsidRDefault="00F804B5">
      <w:pPr>
        <w:pStyle w:val="FootnoteText"/>
        <w:rPr>
          <w:rFonts w:ascii="Sylfaen" w:hAnsi="Sylfaen"/>
        </w:rPr>
      </w:pPr>
    </w:p>
  </w:footnote>
  <w:footnote w:id="17">
    <w:p w14:paraId="0BFA86C5" w14:textId="77777777" w:rsidR="00F804B5" w:rsidRPr="006F5F33" w:rsidRDefault="00F804B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2510E3D2" w14:textId="77777777" w:rsidR="00F804B5" w:rsidRPr="006F5F33" w:rsidRDefault="00F804B5"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42FD9115" w14:textId="77777777" w:rsidR="00F804B5" w:rsidRPr="00892F7F" w:rsidRDefault="00F804B5"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4B3AB93" w14:textId="77777777" w:rsidR="00F804B5" w:rsidRPr="00552088" w:rsidRDefault="00F804B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BC9E1D2" w14:textId="77777777" w:rsidR="00F804B5" w:rsidRPr="006F5F33" w:rsidRDefault="00F804B5" w:rsidP="003B2F27">
      <w:pPr>
        <w:pStyle w:val="FootnoteText"/>
        <w:jc w:val="both"/>
        <w:rPr>
          <w:rFonts w:ascii="GHEA Grapalat" w:hAnsi="GHEA Grapalat"/>
          <w:lang w:val="hy-AM"/>
        </w:rPr>
      </w:pPr>
      <w:r w:rsidRPr="006F5F33">
        <w:rPr>
          <w:rFonts w:ascii="GHEA Grapalat" w:hAnsi="GHEA Grapalat"/>
          <w:i/>
        </w:rPr>
        <w:t>.</w:t>
      </w:r>
    </w:p>
    <w:p w14:paraId="1AE910B4" w14:textId="77777777" w:rsidR="00F804B5" w:rsidRPr="00576D9C" w:rsidRDefault="00F804B5" w:rsidP="003B2F27">
      <w:pPr>
        <w:pStyle w:val="FootnoteText"/>
        <w:jc w:val="both"/>
        <w:rPr>
          <w:rFonts w:ascii="GHEA Grapalat" w:hAnsi="GHEA Grapalat"/>
          <w:lang w:val="hy-AM"/>
        </w:rPr>
      </w:pPr>
    </w:p>
  </w:footnote>
  <w:footnote w:id="20">
    <w:p w14:paraId="7A3293F1" w14:textId="77777777" w:rsidR="00F804B5" w:rsidRPr="006F5F33" w:rsidRDefault="00F804B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1627A7E" w14:textId="77777777" w:rsidR="00F804B5" w:rsidRPr="006F5F33" w:rsidRDefault="00F804B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3A01E3A7" w14:textId="77777777" w:rsidR="00F804B5" w:rsidRPr="006F5F33" w:rsidRDefault="00F804B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75875A21" w14:textId="77777777" w:rsidR="00F804B5" w:rsidRPr="006F5F33" w:rsidRDefault="00F804B5"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4998ED6" w14:textId="77777777" w:rsidR="00F804B5" w:rsidRPr="009E00B3" w:rsidRDefault="00F804B5"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209827A" w14:textId="77777777" w:rsidR="00F804B5" w:rsidRPr="006F225E" w:rsidRDefault="00F804B5"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4">
    <w:p w14:paraId="781515AC" w14:textId="77777777" w:rsidR="00F804B5" w:rsidRPr="00E40AC8" w:rsidRDefault="00F804B5" w:rsidP="00E43798">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5">
    <w:p w14:paraId="6F01ADC2" w14:textId="77777777" w:rsidR="00F804B5" w:rsidRPr="00CA2754" w:rsidRDefault="00F804B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73D86C" w14:textId="77777777" w:rsidR="00F804B5" w:rsidRPr="00CA2754" w:rsidRDefault="00F804B5" w:rsidP="003B2F27">
      <w:pPr>
        <w:pStyle w:val="FootnoteText"/>
        <w:jc w:val="both"/>
        <w:rPr>
          <w:sz w:val="2"/>
          <w:szCs w:val="2"/>
        </w:rPr>
      </w:pPr>
    </w:p>
  </w:footnote>
  <w:footnote w:id="26">
    <w:p w14:paraId="2D428545" w14:textId="77777777" w:rsidR="00F804B5" w:rsidRPr="00CA2754" w:rsidRDefault="00F804B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124968"/>
    <w:multiLevelType w:val="hybridMultilevel"/>
    <w:tmpl w:val="9D1813FC"/>
    <w:lvl w:ilvl="0" w:tplc="44083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685EE0"/>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0735684">
    <w:abstractNumId w:val="25"/>
  </w:num>
  <w:num w:numId="2" w16cid:durableId="1459496891">
    <w:abstractNumId w:val="12"/>
  </w:num>
  <w:num w:numId="3" w16cid:durableId="366031754">
    <w:abstractNumId w:val="24"/>
  </w:num>
  <w:num w:numId="4" w16cid:durableId="1241058319">
    <w:abstractNumId w:val="19"/>
  </w:num>
  <w:num w:numId="5" w16cid:durableId="931206231">
    <w:abstractNumId w:val="29"/>
  </w:num>
  <w:num w:numId="6" w16cid:durableId="2021807962">
    <w:abstractNumId w:val="25"/>
    <w:lvlOverride w:ilvl="0">
      <w:startOverride w:val="1"/>
    </w:lvlOverride>
    <w:lvlOverride w:ilvl="1"/>
    <w:lvlOverride w:ilvl="2"/>
    <w:lvlOverride w:ilvl="3"/>
    <w:lvlOverride w:ilvl="4"/>
    <w:lvlOverride w:ilvl="5"/>
    <w:lvlOverride w:ilvl="6"/>
    <w:lvlOverride w:ilvl="7"/>
    <w:lvlOverride w:ilvl="8"/>
  </w:num>
  <w:num w:numId="7" w16cid:durableId="15108302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963519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162344">
    <w:abstractNumId w:val="22"/>
  </w:num>
  <w:num w:numId="10" w16cid:durableId="1644851976">
    <w:abstractNumId w:val="6"/>
  </w:num>
  <w:num w:numId="11" w16cid:durableId="77020126">
    <w:abstractNumId w:val="9"/>
  </w:num>
  <w:num w:numId="12" w16cid:durableId="1960994081">
    <w:abstractNumId w:val="36"/>
  </w:num>
  <w:num w:numId="13" w16cid:durableId="1717777052">
    <w:abstractNumId w:val="32"/>
  </w:num>
  <w:num w:numId="14" w16cid:durableId="59714960">
    <w:abstractNumId w:val="17"/>
  </w:num>
  <w:num w:numId="15" w16cid:durableId="227495938">
    <w:abstractNumId w:val="34"/>
  </w:num>
  <w:num w:numId="16" w16cid:durableId="2126077292">
    <w:abstractNumId w:val="18"/>
  </w:num>
  <w:num w:numId="17" w16cid:durableId="731348079">
    <w:abstractNumId w:val="7"/>
  </w:num>
  <w:num w:numId="18" w16cid:durableId="727073551">
    <w:abstractNumId w:val="1"/>
  </w:num>
  <w:num w:numId="19" w16cid:durableId="76945166">
    <w:abstractNumId w:val="20"/>
  </w:num>
  <w:num w:numId="20" w16cid:durableId="697464655">
    <w:abstractNumId w:val="20"/>
  </w:num>
  <w:num w:numId="21" w16cid:durableId="20168368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1145209">
    <w:abstractNumId w:val="26"/>
  </w:num>
  <w:num w:numId="23" w16cid:durableId="1933270536">
    <w:abstractNumId w:val="8"/>
  </w:num>
  <w:num w:numId="24" w16cid:durableId="301008543">
    <w:abstractNumId w:val="23"/>
  </w:num>
  <w:num w:numId="25" w16cid:durableId="1690254281">
    <w:abstractNumId w:val="14"/>
  </w:num>
  <w:num w:numId="26" w16cid:durableId="1073815388">
    <w:abstractNumId w:val="5"/>
  </w:num>
  <w:num w:numId="27" w16cid:durableId="1522354615">
    <w:abstractNumId w:val="4"/>
  </w:num>
  <w:num w:numId="28" w16cid:durableId="1216043629">
    <w:abstractNumId w:val="0"/>
  </w:num>
  <w:num w:numId="29" w16cid:durableId="1627274291">
    <w:abstractNumId w:val="10"/>
  </w:num>
  <w:num w:numId="30" w16cid:durableId="1302078938">
    <w:abstractNumId w:val="31"/>
  </w:num>
  <w:num w:numId="31" w16cid:durableId="2091147420">
    <w:abstractNumId w:val="28"/>
  </w:num>
  <w:num w:numId="32" w16cid:durableId="879828149">
    <w:abstractNumId w:val="27"/>
  </w:num>
  <w:num w:numId="33" w16cid:durableId="1122385867">
    <w:abstractNumId w:val="35"/>
  </w:num>
  <w:num w:numId="34" w16cid:durableId="1931885937">
    <w:abstractNumId w:val="30"/>
  </w:num>
  <w:num w:numId="35" w16cid:durableId="693922593">
    <w:abstractNumId w:val="2"/>
  </w:num>
  <w:num w:numId="36" w16cid:durableId="1707019743">
    <w:abstractNumId w:val="13"/>
  </w:num>
  <w:num w:numId="37" w16cid:durableId="1340498466">
    <w:abstractNumId w:val="33"/>
  </w:num>
  <w:num w:numId="38" w16cid:durableId="1823156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36083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14169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673493">
    <w:abstractNumId w:val="3"/>
  </w:num>
  <w:num w:numId="42" w16cid:durableId="24997563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D0C"/>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0D14"/>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7FB"/>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BC7"/>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1D9"/>
    <w:rsid w:val="000D4471"/>
    <w:rsid w:val="000D48B6"/>
    <w:rsid w:val="000D5766"/>
    <w:rsid w:val="000D590A"/>
    <w:rsid w:val="000D5A7F"/>
    <w:rsid w:val="000D6018"/>
    <w:rsid w:val="000D6A89"/>
    <w:rsid w:val="000D6B83"/>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7AA"/>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2B0D"/>
    <w:rsid w:val="001E3820"/>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A01"/>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AA6"/>
    <w:rsid w:val="00236B75"/>
    <w:rsid w:val="002370BC"/>
    <w:rsid w:val="0024027D"/>
    <w:rsid w:val="00240289"/>
    <w:rsid w:val="002406D8"/>
    <w:rsid w:val="0024186B"/>
    <w:rsid w:val="00241C72"/>
    <w:rsid w:val="00241F05"/>
    <w:rsid w:val="0024205E"/>
    <w:rsid w:val="00244B38"/>
    <w:rsid w:val="00246076"/>
    <w:rsid w:val="002461B3"/>
    <w:rsid w:val="00247BDE"/>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923"/>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968"/>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D97"/>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0F25"/>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1AA7"/>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2C6"/>
    <w:rsid w:val="00385C27"/>
    <w:rsid w:val="0038674A"/>
    <w:rsid w:val="00386E4B"/>
    <w:rsid w:val="003871DA"/>
    <w:rsid w:val="00387BD3"/>
    <w:rsid w:val="00387EF2"/>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952"/>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0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ADD"/>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10E"/>
    <w:rsid w:val="005939DE"/>
    <w:rsid w:val="00593B80"/>
    <w:rsid w:val="00593E76"/>
    <w:rsid w:val="00594C31"/>
    <w:rsid w:val="00594FEE"/>
    <w:rsid w:val="005953F4"/>
    <w:rsid w:val="00595DFD"/>
    <w:rsid w:val="005960B4"/>
    <w:rsid w:val="0059636E"/>
    <w:rsid w:val="00596744"/>
    <w:rsid w:val="005967B2"/>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8A5"/>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BF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342"/>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E4"/>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3C12"/>
    <w:rsid w:val="00914B4A"/>
    <w:rsid w:val="00915104"/>
    <w:rsid w:val="00915337"/>
    <w:rsid w:val="00915A1E"/>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94E"/>
    <w:rsid w:val="00927EF7"/>
    <w:rsid w:val="00931A1F"/>
    <w:rsid w:val="00931AC1"/>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BD7"/>
    <w:rsid w:val="009A4968"/>
    <w:rsid w:val="009A5190"/>
    <w:rsid w:val="009A5F32"/>
    <w:rsid w:val="009A73D5"/>
    <w:rsid w:val="009A796C"/>
    <w:rsid w:val="009B0273"/>
    <w:rsid w:val="009B0824"/>
    <w:rsid w:val="009B0DA1"/>
    <w:rsid w:val="009B127B"/>
    <w:rsid w:val="009B13C3"/>
    <w:rsid w:val="009B189F"/>
    <w:rsid w:val="009B18AF"/>
    <w:rsid w:val="009B2DA9"/>
    <w:rsid w:val="009B31CD"/>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04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08EC"/>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3DC"/>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8DB"/>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4B1"/>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685"/>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F68"/>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D38"/>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E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4F9"/>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083"/>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2FE"/>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798"/>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86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32"/>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4B5"/>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9E1"/>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B2467"/>
  <w15:docId w15:val="{DA1505FD-EA05-42D4-A159-3972A2BAE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mi-callto">
    <w:name w:val="wmi-callto"/>
    <w:rsid w:val="001E3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15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584C2-A5C5-43E1-8134-86FF836A7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2562</TotalTime>
  <Pages>1</Pages>
  <Words>20077</Words>
  <Characters>114444</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Work-kttv</cp:lastModifiedBy>
  <cp:revision>1627</cp:revision>
  <cp:lastPrinted>2018-02-16T07:12:00Z</cp:lastPrinted>
  <dcterms:created xsi:type="dcterms:W3CDTF">2019-10-28T07:04:00Z</dcterms:created>
  <dcterms:modified xsi:type="dcterms:W3CDTF">2026-03-10T12:42:00Z</dcterms:modified>
</cp:coreProperties>
</file>